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24CAD385"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ED10BA">
        <w:rPr>
          <w:rFonts w:ascii="Arial" w:hAnsi="Arial" w:cs="Arial"/>
          <w:sz w:val="22"/>
          <w:szCs w:val="22"/>
        </w:rPr>
        <w:t>4</w:t>
      </w:r>
      <w:r>
        <w:rPr>
          <w:rFonts w:ascii="Arial" w:hAnsi="Arial" w:cs="Arial"/>
          <w:sz w:val="22"/>
          <w:szCs w:val="22"/>
        </w:rPr>
        <w:tab/>
      </w:r>
      <w:r w:rsidR="00EC1CFB" w:rsidRPr="00EC1CFB">
        <w:rPr>
          <w:rFonts w:ascii="Arial" w:hAnsi="Arial" w:cs="Arial"/>
          <w:sz w:val="22"/>
          <w:szCs w:val="22"/>
        </w:rPr>
        <w:t>R2-2312962</w:t>
      </w:r>
    </w:p>
    <w:bookmarkEnd w:id="0"/>
    <w:bookmarkEnd w:id="1"/>
    <w:p w14:paraId="0EFBAD35" w14:textId="4AE739AC" w:rsidR="00A03B5B" w:rsidRDefault="00ED10BA" w:rsidP="00A03B5B">
      <w:pPr>
        <w:pStyle w:val="3GPPHeader"/>
        <w:spacing w:after="0"/>
        <w:rPr>
          <w:rFonts w:ascii="Arial" w:hAnsi="Arial" w:cs="Arial"/>
          <w:sz w:val="22"/>
        </w:rPr>
      </w:pPr>
      <w:r w:rsidRPr="00ED10BA">
        <w:rPr>
          <w:rFonts w:ascii="Arial" w:eastAsia="Malgun Gothic" w:hAnsi="Arial" w:cs="Arial"/>
          <w:sz w:val="22"/>
          <w:szCs w:val="22"/>
          <w:lang w:val="en-US"/>
        </w:rPr>
        <w:t xml:space="preserve">Chicago, US, 13th – 17th November </w:t>
      </w:r>
      <w:r w:rsidR="00A03B5B">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84F2BDD"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2B60C2" w:rsidRPr="002B60C2">
        <w:rPr>
          <w:rFonts w:ascii="Arial" w:hAnsi="Arial" w:cs="Arial"/>
          <w:b w:val="0"/>
          <w:sz w:val="22"/>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9DB700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7141E">
        <w:rPr>
          <w:rFonts w:ascii="Arial" w:hAnsi="Arial" w:cs="Arial"/>
          <w:b w:val="0"/>
          <w:bCs/>
          <w:sz w:val="22"/>
          <w:lang w:val="en-US"/>
        </w:rPr>
        <w:t>Open issues for m</w:t>
      </w:r>
      <w:r w:rsidR="008B5515">
        <w:rPr>
          <w:rFonts w:ascii="Arial" w:hAnsi="Arial" w:cs="Arial"/>
          <w:b w:val="0"/>
          <w:bCs/>
          <w:sz w:val="22"/>
          <w:lang w:val="en-US"/>
        </w:rPr>
        <w:t>ulticast reception in RRC_INACTIVE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1770E97" w:rsidR="00120D47" w:rsidRDefault="004D10CC" w:rsidP="00120D47">
      <w:pPr>
        <w:pStyle w:val="Heading1"/>
      </w:pPr>
      <w:r>
        <w:t>Introduction</w:t>
      </w:r>
    </w:p>
    <w:p w14:paraId="4F7778A4" w14:textId="688E28EA" w:rsidR="0087141E" w:rsidRDefault="00C5218E" w:rsidP="0087141E">
      <w:pPr>
        <w:rPr>
          <w:lang w:val="en-GB" w:eastAsia="zh-CN"/>
        </w:rPr>
      </w:pPr>
      <w:r>
        <w:rPr>
          <w:lang w:val="en-GB" w:eastAsia="zh-CN"/>
        </w:rPr>
        <w:t>The</w:t>
      </w:r>
      <w:r w:rsidR="0087141E">
        <w:rPr>
          <w:lang w:val="en-GB" w:eastAsia="zh-CN"/>
        </w:rPr>
        <w:t xml:space="preserve"> open issues for multicast reception in RRC_INACTIVE are discussed: </w:t>
      </w:r>
    </w:p>
    <w:p w14:paraId="362D5671" w14:textId="03E7F1BE" w:rsidR="0087141E" w:rsidRPr="00C5218E" w:rsidRDefault="00AF78DD" w:rsidP="00AF78DD">
      <w:pPr>
        <w:pStyle w:val="ListParagraph"/>
        <w:numPr>
          <w:ilvl w:val="0"/>
          <w:numId w:val="44"/>
        </w:numPr>
        <w:rPr>
          <w:lang w:val="en-GB" w:eastAsia="zh-CN"/>
        </w:rPr>
      </w:pPr>
      <w:r w:rsidRPr="00C5218E">
        <w:rPr>
          <w:lang w:val="en-GB" w:eastAsia="zh-CN"/>
        </w:rPr>
        <w:t xml:space="preserve">Resume </w:t>
      </w:r>
      <w:proofErr w:type="gramStart"/>
      <w:r w:rsidRPr="00C5218E">
        <w:rPr>
          <w:lang w:val="en-GB" w:eastAsia="zh-CN"/>
        </w:rPr>
        <w:t>threshold</w:t>
      </w:r>
      <w:proofErr w:type="gramEnd"/>
    </w:p>
    <w:p w14:paraId="68E2EA19" w14:textId="2D202B5A" w:rsidR="00AF78DD" w:rsidRPr="00C5218E" w:rsidRDefault="00367598" w:rsidP="00AF78DD">
      <w:pPr>
        <w:pStyle w:val="ListParagraph"/>
        <w:numPr>
          <w:ilvl w:val="0"/>
          <w:numId w:val="44"/>
        </w:numPr>
        <w:rPr>
          <w:lang w:val="en-GB" w:eastAsia="zh-CN"/>
        </w:rPr>
      </w:pPr>
      <w:r w:rsidRPr="00C5218E">
        <w:rPr>
          <w:lang w:val="en-GB" w:eastAsia="zh-CN"/>
        </w:rPr>
        <w:t>Initial PTM configuration</w:t>
      </w:r>
    </w:p>
    <w:p w14:paraId="329FDCCA" w14:textId="484259B4" w:rsidR="00AF78DD" w:rsidRPr="00C5218E" w:rsidRDefault="00AF78DD" w:rsidP="00AF78DD">
      <w:pPr>
        <w:pStyle w:val="ListParagraph"/>
        <w:numPr>
          <w:ilvl w:val="0"/>
          <w:numId w:val="44"/>
        </w:numPr>
        <w:rPr>
          <w:lang w:val="en-GB" w:eastAsia="zh-CN"/>
        </w:rPr>
      </w:pPr>
      <w:r w:rsidRPr="00C5218E">
        <w:rPr>
          <w:lang w:val="en-GB" w:eastAsia="zh-CN"/>
        </w:rPr>
        <w:t>Frequency prioritization</w:t>
      </w:r>
    </w:p>
    <w:p w14:paraId="34782F46" w14:textId="20E0F47F" w:rsidR="00AF78DD" w:rsidRPr="00C5218E" w:rsidRDefault="00AF78DD" w:rsidP="00AF78DD">
      <w:pPr>
        <w:pStyle w:val="ListParagraph"/>
        <w:numPr>
          <w:ilvl w:val="0"/>
          <w:numId w:val="44"/>
        </w:numPr>
        <w:rPr>
          <w:lang w:val="en-GB" w:eastAsia="zh-CN"/>
        </w:rPr>
      </w:pPr>
      <w:r w:rsidRPr="00C5218E">
        <w:rPr>
          <w:lang w:val="en-GB" w:eastAsia="zh-CN"/>
        </w:rPr>
        <w:t>UE capabilities</w:t>
      </w:r>
    </w:p>
    <w:p w14:paraId="0BC6091D" w14:textId="010BDA9B" w:rsidR="00C5218E" w:rsidRPr="00C5218E" w:rsidRDefault="00FB5E9F" w:rsidP="00C5218E">
      <w:pPr>
        <w:rPr>
          <w:lang w:val="en-GB" w:eastAsia="zh-CN"/>
        </w:rPr>
      </w:pPr>
      <w:r>
        <w:rPr>
          <w:lang w:val="en-GB" w:eastAsia="zh-CN"/>
        </w:rPr>
        <w:t xml:space="preserve">And </w:t>
      </w:r>
      <w:r w:rsidR="000F452C">
        <w:rPr>
          <w:lang w:val="en-GB" w:eastAsia="zh-CN"/>
        </w:rPr>
        <w:t xml:space="preserve">further </w:t>
      </w:r>
      <w:r>
        <w:rPr>
          <w:lang w:val="en-GB" w:eastAsia="zh-CN"/>
        </w:rPr>
        <w:t>i</w:t>
      </w:r>
      <w:r w:rsidR="00C5218E">
        <w:rPr>
          <w:lang w:val="en-GB" w:eastAsia="zh-CN"/>
        </w:rPr>
        <w:t>mprovements are discussed for:</w:t>
      </w:r>
    </w:p>
    <w:p w14:paraId="0D7BFEE0" w14:textId="677B500A" w:rsidR="00C5218E" w:rsidRPr="00C5218E" w:rsidRDefault="00C5218E" w:rsidP="00AF78DD">
      <w:pPr>
        <w:pStyle w:val="ListParagraph"/>
        <w:numPr>
          <w:ilvl w:val="0"/>
          <w:numId w:val="44"/>
        </w:numPr>
        <w:rPr>
          <w:color w:val="000000" w:themeColor="text1"/>
          <w:lang w:val="en-GB" w:eastAsia="zh-CN"/>
        </w:rPr>
      </w:pPr>
      <w:r w:rsidRPr="00C5218E">
        <w:rPr>
          <w:color w:val="000000" w:themeColor="text1"/>
          <w:lang w:val="en-GB" w:eastAsia="zh-CN"/>
        </w:rPr>
        <w:t>PTM DRX</w:t>
      </w:r>
    </w:p>
    <w:p w14:paraId="57F8D610" w14:textId="00B3D195" w:rsidR="00AF78DD" w:rsidRPr="00C5218E" w:rsidRDefault="00F1368A" w:rsidP="00AF78DD">
      <w:pPr>
        <w:pStyle w:val="ListParagraph"/>
        <w:numPr>
          <w:ilvl w:val="0"/>
          <w:numId w:val="44"/>
        </w:numPr>
        <w:rPr>
          <w:color w:val="000000" w:themeColor="text1"/>
          <w:lang w:val="en-GB" w:eastAsia="zh-CN"/>
        </w:rPr>
      </w:pPr>
      <w:r w:rsidRPr="00C5218E">
        <w:rPr>
          <w:color w:val="000000" w:themeColor="text1"/>
          <w:lang w:val="en-GB" w:eastAsia="zh-CN"/>
        </w:rPr>
        <w:t>PTM configuration change</w:t>
      </w:r>
    </w:p>
    <w:p w14:paraId="1DEB3AB7" w14:textId="03D19927" w:rsidR="00FA27C0" w:rsidRDefault="009D725A" w:rsidP="00FA27C0">
      <w:pPr>
        <w:pStyle w:val="Heading1"/>
      </w:pPr>
      <w:bookmarkStart w:id="2" w:name="_Toc242573354"/>
      <w:r>
        <w:t>Discussion</w:t>
      </w:r>
      <w:bookmarkEnd w:id="2"/>
    </w:p>
    <w:p w14:paraId="1AED279D" w14:textId="585A44B4" w:rsidR="00771DF9" w:rsidRPr="00771DF9" w:rsidRDefault="00771DF9" w:rsidP="00771DF9">
      <w:pPr>
        <w:pStyle w:val="Heading2"/>
      </w:pPr>
      <w:r>
        <w:t>Open issues</w:t>
      </w:r>
    </w:p>
    <w:p w14:paraId="581EEC84" w14:textId="7FC8E7C7" w:rsidR="00FB5E9F" w:rsidRPr="00C95E88" w:rsidRDefault="00FB5E9F" w:rsidP="00FB5E9F">
      <w:pPr>
        <w:outlineLvl w:val="2"/>
        <w:rPr>
          <w:b/>
          <w:bCs/>
          <w:lang w:val="en-GB" w:eastAsia="zh-CN"/>
        </w:rPr>
      </w:pPr>
      <w:r w:rsidRPr="00FB5E9F">
        <w:rPr>
          <w:b/>
          <w:bCs/>
          <w:lang w:val="en-GB" w:eastAsia="zh-CN"/>
        </w:rPr>
        <w:t xml:space="preserve">Resume </w:t>
      </w:r>
      <w:proofErr w:type="gramStart"/>
      <w:r w:rsidRPr="00FB5E9F">
        <w:rPr>
          <w:b/>
          <w:bCs/>
          <w:lang w:val="en-GB" w:eastAsia="zh-CN"/>
        </w:rPr>
        <w:t>threshold</w:t>
      </w:r>
      <w:proofErr w:type="gramEnd"/>
      <w:r w:rsidR="000734BA">
        <w:rPr>
          <w:b/>
          <w:bCs/>
          <w:lang w:val="en-GB" w:eastAsia="zh-CN"/>
        </w:rPr>
        <w:t xml:space="preserve"> </w:t>
      </w:r>
    </w:p>
    <w:p w14:paraId="5005FF72" w14:textId="75E4B3AE" w:rsidR="00A8427B" w:rsidRDefault="00A8427B" w:rsidP="00FB5E9F">
      <w:pPr>
        <w:rPr>
          <w:lang w:val="en-GB" w:eastAsia="zh-CN"/>
        </w:rPr>
      </w:pPr>
      <w:r>
        <w:rPr>
          <w:lang w:val="en-GB" w:eastAsia="zh-CN"/>
        </w:rPr>
        <w:t>RAN2 agreed that no TTT is introduced</w:t>
      </w:r>
      <w:r w:rsidR="00364D23">
        <w:rPr>
          <w:lang w:val="en-GB" w:eastAsia="zh-CN"/>
        </w:rPr>
        <w:t xml:space="preserve"> for the resume threshold</w:t>
      </w:r>
      <w:r>
        <w:rPr>
          <w:lang w:val="en-GB" w:eastAsia="zh-CN"/>
        </w:rPr>
        <w:t xml:space="preserve">. Companies think that the gNB can somehow resolve the issue when the UE </w:t>
      </w:r>
      <w:r w:rsidR="00364D23">
        <w:rPr>
          <w:lang w:val="en-GB" w:eastAsia="zh-CN"/>
        </w:rPr>
        <w:t>would trigger the</w:t>
      </w:r>
      <w:r>
        <w:rPr>
          <w:lang w:val="en-GB" w:eastAsia="zh-CN"/>
        </w:rPr>
        <w:t xml:space="preserve"> resume too quickly, e.g. the radio link is not as bad as the UE </w:t>
      </w:r>
      <w:r w:rsidR="00364D23">
        <w:rPr>
          <w:lang w:val="en-GB" w:eastAsia="zh-CN"/>
        </w:rPr>
        <w:t>thought it was</w:t>
      </w:r>
      <w:r>
        <w:rPr>
          <w:lang w:val="en-GB" w:eastAsia="zh-CN"/>
        </w:rPr>
        <w:t>. When the radio conditions rapidly change, then there is a need for L3 filtering to avoid premature and frequent triggering of</w:t>
      </w:r>
      <w:r w:rsidR="00364D23">
        <w:rPr>
          <w:lang w:val="en-GB" w:eastAsia="zh-CN"/>
        </w:rPr>
        <w:t xml:space="preserve"> the</w:t>
      </w:r>
      <w:r>
        <w:rPr>
          <w:lang w:val="en-GB" w:eastAsia="zh-CN"/>
        </w:rPr>
        <w:t xml:space="preserve"> resume procedure. The absence of a TTT may lead to increased and unnecessary signalling during congestion which should be avoided:</w:t>
      </w:r>
    </w:p>
    <w:p w14:paraId="0B5E4D00" w14:textId="0178B871" w:rsidR="00A8427B" w:rsidRDefault="00A8427B" w:rsidP="00FB5E9F">
      <w:pPr>
        <w:rPr>
          <w:lang w:val="en-GB" w:eastAsia="zh-CN"/>
        </w:rPr>
      </w:pPr>
      <w:r w:rsidRPr="00A8427B">
        <w:rPr>
          <w:b/>
          <w:bCs/>
          <w:lang w:val="en-GB" w:eastAsia="zh-CN"/>
        </w:rPr>
        <w:t xml:space="preserve">Proposal </w:t>
      </w:r>
      <w:r w:rsidR="00920C25">
        <w:rPr>
          <w:b/>
          <w:bCs/>
          <w:lang w:val="en-GB" w:eastAsia="zh-CN"/>
        </w:rPr>
        <w:t>1</w:t>
      </w:r>
      <w:r>
        <w:rPr>
          <w:lang w:val="en-GB" w:eastAsia="zh-CN"/>
        </w:rPr>
        <w:t>: The gNB can configure a TTT for the resume threshold.</w:t>
      </w:r>
    </w:p>
    <w:p w14:paraId="62FB2748" w14:textId="7105FFBA" w:rsidR="00FB5E9F" w:rsidRDefault="00073145" w:rsidP="00FB5E9F">
      <w:pPr>
        <w:rPr>
          <w:lang w:val="en-GB" w:eastAsia="zh-CN"/>
        </w:rPr>
      </w:pPr>
      <w:r>
        <w:rPr>
          <w:lang w:val="en-GB" w:eastAsia="zh-CN"/>
        </w:rPr>
        <w:t xml:space="preserve">The resume threshold can be included in the </w:t>
      </w:r>
      <w:r w:rsidRPr="00073145">
        <w:rPr>
          <w:i/>
          <w:iCs/>
          <w:lang w:val="en-GB" w:eastAsia="zh-CN"/>
        </w:rPr>
        <w:t>RRCRelease</w:t>
      </w:r>
      <w:r>
        <w:rPr>
          <w:lang w:val="en-GB" w:eastAsia="zh-CN"/>
        </w:rPr>
        <w:t xml:space="preserve"> and MCCH (to indicate a change). However it is not possible to configure UE specific thresholds in the </w:t>
      </w:r>
      <w:r w:rsidR="00364D23" w:rsidRPr="00073145">
        <w:rPr>
          <w:i/>
          <w:iCs/>
          <w:lang w:val="en-GB" w:eastAsia="zh-CN"/>
        </w:rPr>
        <w:t>RRCRelease</w:t>
      </w:r>
      <w:r>
        <w:rPr>
          <w:lang w:val="en-GB" w:eastAsia="zh-CN"/>
        </w:rPr>
        <w:t xml:space="preserve">, i.e. the thresholds are cell specific. </w:t>
      </w:r>
      <w:r w:rsidR="0099002B">
        <w:rPr>
          <w:lang w:val="en-GB" w:eastAsia="zh-CN"/>
        </w:rPr>
        <w:t xml:space="preserve">RAN2 agreed that the threshold can be configured per MBS session. However </w:t>
      </w:r>
      <w:r w:rsidR="00D56D56">
        <w:rPr>
          <w:lang w:val="en-GB" w:eastAsia="zh-CN"/>
        </w:rPr>
        <w:t>there can be up to 64 sessions and there is no need for up to 64 different thresholds</w:t>
      </w:r>
      <w:r>
        <w:rPr>
          <w:lang w:val="en-GB" w:eastAsia="zh-CN"/>
        </w:rPr>
        <w:t xml:space="preserve">. However a single threshold per cell is too restrictive, i.e. it is beneficial to have some differentiation between </w:t>
      </w:r>
      <w:r w:rsidR="00364D23">
        <w:rPr>
          <w:lang w:val="en-GB" w:eastAsia="zh-CN"/>
        </w:rPr>
        <w:t>sessions</w:t>
      </w:r>
      <w:r>
        <w:rPr>
          <w:lang w:val="en-GB" w:eastAsia="zh-CN"/>
        </w:rPr>
        <w:t>:</w:t>
      </w:r>
      <w:r w:rsidR="00364D23">
        <w:rPr>
          <w:lang w:val="en-GB" w:eastAsia="zh-CN"/>
        </w:rPr>
        <w:t xml:space="preserve"> </w:t>
      </w:r>
    </w:p>
    <w:p w14:paraId="474EF585" w14:textId="67C2BF0C" w:rsidR="00073145" w:rsidRDefault="00073145" w:rsidP="00FB5E9F">
      <w:pPr>
        <w:rPr>
          <w:lang w:val="en-GB" w:eastAsia="zh-CN"/>
        </w:rPr>
      </w:pPr>
      <w:r w:rsidRPr="00A8427B">
        <w:rPr>
          <w:b/>
          <w:bCs/>
          <w:lang w:val="en-GB" w:eastAsia="zh-CN"/>
        </w:rPr>
        <w:t xml:space="preserve">Proposal </w:t>
      </w:r>
      <w:r w:rsidR="00920C25">
        <w:rPr>
          <w:b/>
          <w:bCs/>
          <w:lang w:val="en-GB" w:eastAsia="zh-CN"/>
        </w:rPr>
        <w:t>2</w:t>
      </w:r>
      <w:r>
        <w:rPr>
          <w:lang w:val="en-GB" w:eastAsia="zh-CN"/>
        </w:rPr>
        <w:t xml:space="preserve">: </w:t>
      </w:r>
      <w:proofErr w:type="spellStart"/>
      <w:r w:rsidRPr="00073145">
        <w:rPr>
          <w:i/>
          <w:iCs/>
          <w:lang w:val="en-GB" w:eastAsia="zh-CN"/>
        </w:rPr>
        <w:t>maxNrofThresholdMBS</w:t>
      </w:r>
      <w:proofErr w:type="spellEnd"/>
      <w:r w:rsidR="00307AB3">
        <w:rPr>
          <w:lang w:val="en-GB" w:eastAsia="zh-CN"/>
        </w:rPr>
        <w:t xml:space="preserve"> = </w:t>
      </w:r>
      <w:r>
        <w:rPr>
          <w:lang w:val="en-GB" w:eastAsia="zh-CN"/>
        </w:rPr>
        <w:t xml:space="preserve">4. </w:t>
      </w:r>
    </w:p>
    <w:p w14:paraId="576448B4" w14:textId="36429B23" w:rsidR="00FB5E9F" w:rsidRPr="00C95E88" w:rsidRDefault="00FB5E9F" w:rsidP="00FB5E9F">
      <w:pPr>
        <w:outlineLvl w:val="2"/>
        <w:rPr>
          <w:b/>
          <w:bCs/>
          <w:lang w:val="en-GB" w:eastAsia="zh-CN"/>
        </w:rPr>
      </w:pPr>
      <w:r w:rsidRPr="00FB5E9F">
        <w:rPr>
          <w:b/>
          <w:bCs/>
          <w:lang w:val="en-GB" w:eastAsia="zh-CN"/>
        </w:rPr>
        <w:t>Initial PTM configuration</w:t>
      </w:r>
    </w:p>
    <w:p w14:paraId="18314BC3" w14:textId="0A1B81DC" w:rsidR="000A08BE" w:rsidRDefault="000A08BE" w:rsidP="00FB5E9F">
      <w:pPr>
        <w:rPr>
          <w:lang w:val="en-GB" w:eastAsia="zh-CN"/>
        </w:rPr>
      </w:pPr>
      <w:r>
        <w:rPr>
          <w:lang w:val="en-GB" w:eastAsia="zh-CN"/>
        </w:rPr>
        <w:t xml:space="preserve">In case the (initial) PTM configuration can only be provided by the gNB via </w:t>
      </w:r>
      <w:r w:rsidRPr="000A08BE">
        <w:rPr>
          <w:i/>
          <w:iCs/>
          <w:lang w:val="en-GB" w:eastAsia="zh-CN"/>
        </w:rPr>
        <w:t>RRCRelease</w:t>
      </w:r>
      <w:r>
        <w:rPr>
          <w:lang w:val="en-GB" w:eastAsia="zh-CN"/>
        </w:rPr>
        <w:t>, then the gNB can ensure that the UE only receives the PTM configuration for a session that the UE has joined.</w:t>
      </w:r>
    </w:p>
    <w:p w14:paraId="3D4606D8" w14:textId="7CE5BF7B" w:rsidR="00FB5E9F" w:rsidRDefault="000A08BE" w:rsidP="00FB5E9F">
      <w:pPr>
        <w:rPr>
          <w:lang w:val="en-GB" w:eastAsia="zh-CN"/>
        </w:rPr>
      </w:pPr>
      <w:r>
        <w:rPr>
          <w:lang w:val="en-GB" w:eastAsia="zh-CN"/>
        </w:rPr>
        <w:t>However</w:t>
      </w:r>
      <w:r w:rsidR="00307AB3">
        <w:rPr>
          <w:lang w:val="en-GB" w:eastAsia="zh-CN"/>
        </w:rPr>
        <w:t xml:space="preserve"> RAN2 agreed that</w:t>
      </w:r>
      <w:r>
        <w:rPr>
          <w:lang w:val="en-GB" w:eastAsia="zh-CN"/>
        </w:rPr>
        <w:t xml:space="preserve"> the MCCH can be used:</w:t>
      </w:r>
    </w:p>
    <w:p w14:paraId="3E803248" w14:textId="66421D74" w:rsidR="00307AB3" w:rsidRDefault="000A08BE" w:rsidP="00307AB3">
      <w:pPr>
        <w:pStyle w:val="ListParagraph"/>
        <w:numPr>
          <w:ilvl w:val="0"/>
          <w:numId w:val="47"/>
        </w:numPr>
        <w:rPr>
          <w:lang w:val="en-GB" w:eastAsia="zh-CN"/>
        </w:rPr>
      </w:pPr>
      <w:r>
        <w:rPr>
          <w:lang w:val="en-GB" w:eastAsia="zh-CN"/>
        </w:rPr>
        <w:t xml:space="preserve">for </w:t>
      </w:r>
      <w:r w:rsidR="00307AB3">
        <w:rPr>
          <w:lang w:val="en-GB" w:eastAsia="zh-CN"/>
        </w:rPr>
        <w:t>PTM configuration change</w:t>
      </w:r>
    </w:p>
    <w:p w14:paraId="42C867F7" w14:textId="3EC30273" w:rsidR="00307AB3" w:rsidRPr="000230F5" w:rsidRDefault="000A08BE" w:rsidP="00FB5E9F">
      <w:pPr>
        <w:pStyle w:val="ListParagraph"/>
        <w:numPr>
          <w:ilvl w:val="0"/>
          <w:numId w:val="47"/>
        </w:numPr>
        <w:rPr>
          <w:lang w:val="en-GB" w:eastAsia="zh-CN"/>
        </w:rPr>
      </w:pPr>
      <w:r>
        <w:rPr>
          <w:lang w:val="en-GB" w:eastAsia="zh-CN"/>
        </w:rPr>
        <w:lastRenderedPageBreak/>
        <w:t xml:space="preserve">to obtain the PTM configuration after cell re-selection </w:t>
      </w:r>
    </w:p>
    <w:p w14:paraId="2D8986B8" w14:textId="242BAE47" w:rsidR="000230F5" w:rsidRDefault="000230F5" w:rsidP="000230F5">
      <w:pPr>
        <w:rPr>
          <w:lang w:val="en-GB" w:eastAsia="zh-CN"/>
        </w:rPr>
      </w:pPr>
      <w:r>
        <w:rPr>
          <w:lang w:val="en-GB" w:eastAsia="zh-CN"/>
        </w:rPr>
        <w:t xml:space="preserve">Some concern has been raised that the UE may acquire the PTM configuration from MCCH when the UE did not join the multicast session. This can be enforced by the gNB when MCCH is not configured. When the MCCH is configured higher layer security can prevent a UE that did not join the session to receive the content of that session. </w:t>
      </w:r>
    </w:p>
    <w:p w14:paraId="7553DE71" w14:textId="21DDBFA2" w:rsidR="000230F5" w:rsidRDefault="000230F5" w:rsidP="00FB5E9F">
      <w:pPr>
        <w:rPr>
          <w:lang w:val="en-GB" w:eastAsia="zh-CN"/>
        </w:rPr>
      </w:pPr>
      <w:r w:rsidRPr="00A8427B">
        <w:rPr>
          <w:b/>
          <w:bCs/>
          <w:lang w:val="en-GB" w:eastAsia="zh-CN"/>
        </w:rPr>
        <w:t xml:space="preserve">Proposal </w:t>
      </w:r>
      <w:r w:rsidR="00364D23">
        <w:rPr>
          <w:b/>
          <w:bCs/>
          <w:lang w:val="en-GB" w:eastAsia="zh-CN"/>
        </w:rPr>
        <w:t>3</w:t>
      </w:r>
      <w:r>
        <w:rPr>
          <w:lang w:val="en-GB" w:eastAsia="zh-CN"/>
        </w:rPr>
        <w:t>: When MCCH is configured the gNB cannot control that a UE that did not join the multicast session obtains the PTM configuration of that session.</w:t>
      </w:r>
    </w:p>
    <w:p w14:paraId="64384AAD" w14:textId="77777777" w:rsidR="00FB5E9F" w:rsidRPr="00C95E88" w:rsidRDefault="00FB5E9F" w:rsidP="00FB5E9F">
      <w:pPr>
        <w:outlineLvl w:val="2"/>
        <w:rPr>
          <w:b/>
          <w:bCs/>
          <w:lang w:val="en-GB" w:eastAsia="zh-CN"/>
        </w:rPr>
      </w:pPr>
      <w:r>
        <w:rPr>
          <w:b/>
          <w:bCs/>
          <w:lang w:val="en-GB" w:eastAsia="zh-CN"/>
        </w:rPr>
        <w:t>Frequency prioritization</w:t>
      </w:r>
    </w:p>
    <w:p w14:paraId="5E95C515" w14:textId="77777777" w:rsidR="00FB5E9F" w:rsidRDefault="00FB5E9F" w:rsidP="00FB5E9F">
      <w:pPr>
        <w:rPr>
          <w:lang w:val="en-GB" w:eastAsia="zh-CN"/>
        </w:rPr>
      </w:pPr>
      <w:r>
        <w:rPr>
          <w:lang w:val="en-GB" w:eastAsia="zh-CN"/>
        </w:rPr>
        <w:t xml:space="preserve">The Rel-17 MBS broadcast frequency prioritization is used to “start” broadcast reception, i.e. to re-select to the MBS broadcast frequency. The NCL info is used to “continue” reception. But the Rel-18 use case is different. The </w:t>
      </w:r>
      <w:r w:rsidRPr="00F13C2F">
        <w:rPr>
          <w:lang w:val="en-GB" w:eastAsia="zh-CN"/>
        </w:rPr>
        <w:t xml:space="preserve">UE typically starts multicast reception in RRC_CONNECTED, and </w:t>
      </w:r>
      <w:r>
        <w:rPr>
          <w:lang w:val="en-GB" w:eastAsia="zh-CN"/>
        </w:rPr>
        <w:t xml:space="preserve">the UE </w:t>
      </w:r>
      <w:r w:rsidRPr="00F13C2F">
        <w:rPr>
          <w:lang w:val="en-GB" w:eastAsia="zh-CN"/>
        </w:rPr>
        <w:t>may be released to RRC_INACTIVE to continue reception when there is extreme congestion</w:t>
      </w:r>
      <w:r>
        <w:rPr>
          <w:lang w:val="en-GB" w:eastAsia="zh-CN"/>
        </w:rPr>
        <w:t xml:space="preserve">. It is not clear when the use case occurs when the UE starts multicast reception in RRC_INACTIVE. The UE always </w:t>
      </w:r>
      <w:proofErr w:type="gramStart"/>
      <w:r>
        <w:rPr>
          <w:lang w:val="en-GB" w:eastAsia="zh-CN"/>
        </w:rPr>
        <w:t>has to</w:t>
      </w:r>
      <w:proofErr w:type="gramEnd"/>
      <w:r>
        <w:rPr>
          <w:lang w:val="en-GB" w:eastAsia="zh-CN"/>
        </w:rPr>
        <w:t xml:space="preserve"> go to RRC_CONNECTED mode and join the multicast session first. </w:t>
      </w:r>
    </w:p>
    <w:p w14:paraId="32B6A899" w14:textId="77777777" w:rsidR="00FB5E9F" w:rsidRDefault="00FB5E9F" w:rsidP="00FB5E9F">
      <w:pPr>
        <w:rPr>
          <w:lang w:val="en-GB" w:eastAsia="zh-CN"/>
        </w:rPr>
      </w:pPr>
      <w:r>
        <w:rPr>
          <w:lang w:val="en-GB" w:eastAsia="zh-CN"/>
        </w:rPr>
        <w:t xml:space="preserve">If there is a choice the UE prefers to receive multicast in RRC_CONNECTED, i.e. the UE does not prefer to re-select to a frequency where it can receive multicast in RRC_INACTIVE with reduced QoS. Multicast reception in RRC_INACTIVE for power saving reasons is not supported. </w:t>
      </w:r>
    </w:p>
    <w:p w14:paraId="246EB3A0" w14:textId="77777777" w:rsidR="00FB5E9F" w:rsidRDefault="00FB5E9F" w:rsidP="00FB5E9F">
      <w:pPr>
        <w:rPr>
          <w:lang w:val="en-GB" w:eastAsia="zh-CN"/>
        </w:rPr>
      </w:pPr>
      <w:r>
        <w:rPr>
          <w:lang w:val="en-GB" w:eastAsia="zh-CN"/>
        </w:rPr>
        <w:t xml:space="preserve">The UE does not expect to be released when the serving frequency does not enable the UE to continue multicast reception. </w:t>
      </w:r>
    </w:p>
    <w:p w14:paraId="45EDC3E3" w14:textId="77777777" w:rsidR="00FB5E9F" w:rsidRDefault="00FB5E9F" w:rsidP="00FB5E9F">
      <w:pPr>
        <w:rPr>
          <w:lang w:val="en-GB" w:eastAsia="zh-CN"/>
        </w:rPr>
      </w:pPr>
      <w:r>
        <w:rPr>
          <w:lang w:val="en-GB" w:eastAsia="zh-CN"/>
        </w:rPr>
        <w:t xml:space="preserve">Congestion is not expected to happen on certain frequencies, i.e. multicast reception in RRC_INACTIVE is not expected to be configured on a specific frequency. </w:t>
      </w:r>
    </w:p>
    <w:p w14:paraId="4D80AF3C" w14:textId="77777777" w:rsidR="00FB5E9F" w:rsidRDefault="00FB5E9F" w:rsidP="00FB5E9F">
      <w:pPr>
        <w:rPr>
          <w:lang w:val="en-GB" w:eastAsia="zh-CN"/>
        </w:rPr>
      </w:pPr>
      <w:r>
        <w:rPr>
          <w:lang w:val="en-GB" w:eastAsia="zh-CN"/>
        </w:rPr>
        <w:t xml:space="preserve">Congestion may occur when there is a high number of mission critical UEs in a specific geographical area. But the UE expects to be released to RRC_INACTIVE only when RRC_CONNECTED is congested on all the other frequencies, and multicast reception is configured on all frequencies. In such use case frequency prioritization is not needed. </w:t>
      </w:r>
    </w:p>
    <w:p w14:paraId="5CCF6D7B" w14:textId="77777777" w:rsidR="00FB5E9F" w:rsidRDefault="00FB5E9F" w:rsidP="00FB5E9F">
      <w:pPr>
        <w:rPr>
          <w:lang w:val="en-GB" w:eastAsia="zh-CN"/>
        </w:rPr>
      </w:pPr>
      <w:r>
        <w:rPr>
          <w:lang w:val="en-GB" w:eastAsia="zh-CN"/>
        </w:rPr>
        <w:t xml:space="preserve">So we think that the use case for frequency prioritization does not exist or is very rare. Furthermore the wanted behavior is not that the UE re-selects to a frequency where it can receive multicast in RRC_INACTIVE, but it is preferred to receive multicast in RRC_CONNECTED.  </w:t>
      </w:r>
    </w:p>
    <w:p w14:paraId="1CA7FBFA" w14:textId="77777777" w:rsidR="00FB5E9F" w:rsidRDefault="00FB5E9F" w:rsidP="00FB5E9F">
      <w:pPr>
        <w:rPr>
          <w:lang w:val="en-GB" w:eastAsia="zh-CN"/>
        </w:rPr>
      </w:pPr>
      <w:r>
        <w:rPr>
          <w:lang w:val="en-GB" w:eastAsia="zh-CN"/>
        </w:rPr>
        <w:t xml:space="preserve">Finally, if multicast reception in RRC_INACTIVE is not enabled this is an indication that the gNB is not congested. If the UE re-selected to the cell when the session is active, then this triggers the UE to resume because it does not have a valid configuration of the cell. If the UE re-selected to the cell when the session is inactive, then the UE will be group paged when the session is activated. </w:t>
      </w:r>
    </w:p>
    <w:p w14:paraId="737A55B2" w14:textId="77777777" w:rsidR="00FB5E9F" w:rsidRDefault="00FB5E9F" w:rsidP="00FB5E9F">
      <w:pPr>
        <w:rPr>
          <w:lang w:val="en-GB" w:eastAsia="zh-CN"/>
        </w:rPr>
      </w:pPr>
      <w:r>
        <w:rPr>
          <w:lang w:val="en-GB" w:eastAsia="zh-CN"/>
        </w:rPr>
        <w:t>Theoretically, there could be congestion on all frequencies, i.e. multicast reception is enabled on all frequencies, but not all sessions are supported on all frequencies. We think this is a rare case, and instead of enabling frequency prioritization the network could provide all sessions on all frequencies.</w:t>
      </w:r>
    </w:p>
    <w:p w14:paraId="3736907D" w14:textId="77777777" w:rsidR="00FB5E9F" w:rsidRDefault="00FB5E9F" w:rsidP="00FB5E9F">
      <w:pPr>
        <w:rPr>
          <w:lang w:val="en-GB" w:eastAsia="zh-CN"/>
        </w:rPr>
      </w:pPr>
      <w:r>
        <w:rPr>
          <w:lang w:val="en-GB" w:eastAsia="zh-CN"/>
        </w:rPr>
        <w:t>RAN2 agreed that d</w:t>
      </w:r>
      <w:r w:rsidRPr="00B1146B">
        <w:rPr>
          <w:lang w:val="en-GB" w:eastAsia="zh-CN"/>
        </w:rPr>
        <w:t xml:space="preserve">edicated frequencies in </w:t>
      </w:r>
      <w:r w:rsidRPr="00B1146B">
        <w:rPr>
          <w:i/>
          <w:iCs/>
          <w:lang w:val="en-GB" w:eastAsia="zh-CN"/>
        </w:rPr>
        <w:t>RRCRelease</w:t>
      </w:r>
      <w:r w:rsidRPr="00B1146B">
        <w:rPr>
          <w:lang w:val="en-GB" w:eastAsia="zh-CN"/>
        </w:rPr>
        <w:t xml:space="preserve"> can be used by the NW, as legacy</w:t>
      </w:r>
      <w:r>
        <w:rPr>
          <w:lang w:val="en-GB" w:eastAsia="zh-CN"/>
        </w:rPr>
        <w:t>. We do not see the need for further enhancements:</w:t>
      </w:r>
    </w:p>
    <w:p w14:paraId="4351EAF2" w14:textId="479ED930" w:rsidR="00FB5E9F" w:rsidRPr="00B1146B" w:rsidRDefault="00FB5E9F" w:rsidP="00FB5E9F">
      <w:pPr>
        <w:rPr>
          <w:lang w:val="en-GB" w:eastAsia="zh-CN"/>
        </w:rPr>
      </w:pPr>
      <w:r>
        <w:rPr>
          <w:b/>
          <w:bCs/>
          <w:lang w:val="en-GB" w:eastAsia="zh-CN"/>
        </w:rPr>
        <w:t xml:space="preserve">Proposal </w:t>
      </w:r>
      <w:r w:rsidR="00364D23">
        <w:rPr>
          <w:b/>
          <w:bCs/>
          <w:lang w:val="en-GB" w:eastAsia="zh-CN"/>
        </w:rPr>
        <w:t>4</w:t>
      </w:r>
      <w:r>
        <w:rPr>
          <w:b/>
          <w:bCs/>
          <w:lang w:val="en-GB" w:eastAsia="zh-CN"/>
        </w:rPr>
        <w:t xml:space="preserve">: </w:t>
      </w:r>
      <w:r>
        <w:rPr>
          <w:lang w:val="en-GB" w:eastAsia="zh-CN"/>
        </w:rPr>
        <w:t xml:space="preserve">No further enhancements to frequency prioritization are needed. </w:t>
      </w:r>
    </w:p>
    <w:p w14:paraId="4281640F" w14:textId="622D69FD" w:rsidR="00FB5E9F" w:rsidRPr="00C95E88" w:rsidRDefault="00FB5E9F" w:rsidP="00FB5E9F">
      <w:pPr>
        <w:outlineLvl w:val="2"/>
        <w:rPr>
          <w:b/>
          <w:bCs/>
          <w:lang w:val="en-GB" w:eastAsia="zh-CN"/>
        </w:rPr>
      </w:pPr>
      <w:r w:rsidRPr="00FB5E9F">
        <w:rPr>
          <w:b/>
          <w:bCs/>
          <w:lang w:val="en-GB" w:eastAsia="zh-CN"/>
        </w:rPr>
        <w:t>UE capabilities (multicast reception in RRC_CONNECTED and RRC_INACTIVE</w:t>
      </w:r>
      <w:r>
        <w:rPr>
          <w:b/>
          <w:bCs/>
          <w:lang w:val="en-GB" w:eastAsia="zh-CN"/>
        </w:rPr>
        <w:t>)</w:t>
      </w:r>
    </w:p>
    <w:p w14:paraId="78E87A3F" w14:textId="6B82A80D" w:rsidR="00FB5E9F" w:rsidRDefault="00C708F4" w:rsidP="00FB5E9F">
      <w:pPr>
        <w:rPr>
          <w:lang w:val="en-GB" w:eastAsia="zh-CN"/>
        </w:rPr>
      </w:pPr>
      <w:r>
        <w:rPr>
          <w:lang w:val="en-GB" w:eastAsia="zh-CN"/>
        </w:rPr>
        <w:t xml:space="preserve">It requires further clarification which UE capabilities for multicast reception in RRC_CONNECTED do and do not apply for RRC_INACTIVE (when the UE indicates to support multicast reception in RRC_INACTIVE). This may impact whether the same resources can be used in both RRC_CONNECTED and RRC_INACTIVE, and how the UE is able to continue the MRB after transition into RRC_INACTIVE. </w:t>
      </w:r>
      <w:r>
        <w:rPr>
          <w:lang w:val="en-GB" w:eastAsia="zh-CN"/>
        </w:rPr>
        <w:lastRenderedPageBreak/>
        <w:t>When the same resources and configuration is used, then this may require a reconfiguration of the connected mode PTM configuration</w:t>
      </w:r>
      <w:r w:rsidR="00F22705">
        <w:rPr>
          <w:lang w:val="en-GB" w:eastAsia="zh-CN"/>
        </w:rPr>
        <w:t xml:space="preserve"> (e.g. due to MIMO)</w:t>
      </w:r>
      <w:r>
        <w:rPr>
          <w:lang w:val="en-GB" w:eastAsia="zh-CN"/>
        </w:rPr>
        <w:t xml:space="preserve"> before UEs can be released to RRC_INACTIVE (interrupting UEs in RRC_CONNECTED). </w:t>
      </w:r>
    </w:p>
    <w:p w14:paraId="7AC9E1F5" w14:textId="116629FA" w:rsidR="00F22705" w:rsidRDefault="00F22705" w:rsidP="00FB5E9F">
      <w:pPr>
        <w:rPr>
          <w:lang w:val="en-GB" w:eastAsia="zh-CN"/>
        </w:rPr>
      </w:pPr>
      <w:r>
        <w:rPr>
          <w:lang w:val="en-GB" w:eastAsia="zh-CN"/>
        </w:rPr>
        <w:t>UE capabilities to consider further are for example: modulation, additional #MRBs and max #G-RNTIs. RedCap UEs supporting MBS multicast</w:t>
      </w:r>
      <w:r w:rsidR="00920C25">
        <w:rPr>
          <w:lang w:val="en-GB" w:eastAsia="zh-CN"/>
        </w:rPr>
        <w:t xml:space="preserve"> specifically</w:t>
      </w:r>
      <w:r>
        <w:rPr>
          <w:lang w:val="en-GB" w:eastAsia="zh-CN"/>
        </w:rPr>
        <w:t xml:space="preserve">: </w:t>
      </w:r>
      <w:r w:rsidR="00920C25">
        <w:rPr>
          <w:lang w:val="en-GB" w:eastAsia="zh-CN"/>
        </w:rPr>
        <w:t>max #DRBs/MRBs and ROCH support.</w:t>
      </w:r>
    </w:p>
    <w:p w14:paraId="1E938A2C" w14:textId="1A6DEC0C" w:rsidR="00771DF9" w:rsidRDefault="00771DF9" w:rsidP="00771DF9">
      <w:pPr>
        <w:pStyle w:val="Heading2"/>
      </w:pPr>
      <w:r>
        <w:t>Improvements</w:t>
      </w:r>
    </w:p>
    <w:p w14:paraId="09A6CB2F" w14:textId="01A8C933" w:rsidR="00FB5E9F" w:rsidRPr="00C95E88" w:rsidRDefault="00FB5E9F" w:rsidP="00FB5E9F">
      <w:pPr>
        <w:outlineLvl w:val="2"/>
        <w:rPr>
          <w:b/>
          <w:bCs/>
          <w:lang w:val="en-GB" w:eastAsia="zh-CN"/>
        </w:rPr>
      </w:pPr>
      <w:r>
        <w:rPr>
          <w:b/>
          <w:bCs/>
          <w:lang w:val="en-GB" w:eastAsia="zh-CN"/>
        </w:rPr>
        <w:t>PTM DRX</w:t>
      </w:r>
    </w:p>
    <w:p w14:paraId="6E6688EF" w14:textId="77777777" w:rsidR="000F452C" w:rsidRDefault="000F452C" w:rsidP="000F452C">
      <w:pPr>
        <w:rPr>
          <w:lang w:val="en-GB" w:eastAsia="zh-CN"/>
        </w:rPr>
      </w:pPr>
      <w:r>
        <w:rPr>
          <w:lang w:val="en-GB" w:eastAsia="zh-CN"/>
        </w:rPr>
        <w:t xml:space="preserve">With unicast DRX a short DRX cycle can optionally be configured in addition to the long DRX cycle. When short DRX is configured and there are no more UL/DL transmissions and the </w:t>
      </w:r>
      <w:r w:rsidRPr="00B71987">
        <w:rPr>
          <w:i/>
          <w:noProof/>
        </w:rPr>
        <w:t>drx-InactivityTimer</w:t>
      </w:r>
      <w:r>
        <w:rPr>
          <w:lang w:val="en-GB" w:eastAsia="zh-CN"/>
        </w:rPr>
        <w:t xml:space="preserve"> expires, then the UE enters short DRX first and the </w:t>
      </w:r>
      <w:r w:rsidRPr="00B71987">
        <w:rPr>
          <w:i/>
          <w:noProof/>
        </w:rPr>
        <w:t>drx-ShortCycleTimer</w:t>
      </w:r>
      <w:r>
        <w:rPr>
          <w:lang w:val="en-GB" w:eastAsia="zh-CN"/>
        </w:rPr>
        <w:t xml:space="preserve"> is started. When there are no further UL/DL transmissions and the </w:t>
      </w:r>
      <w:r w:rsidRPr="00B71987">
        <w:rPr>
          <w:i/>
          <w:noProof/>
        </w:rPr>
        <w:t>drx-ShortCycleTimer</w:t>
      </w:r>
      <w:r>
        <w:rPr>
          <w:lang w:val="en-GB" w:eastAsia="zh-CN"/>
        </w:rPr>
        <w:t xml:space="preserve"> expires the UE enters long DRX. Having two DRX cycles enables the NW to configure a longer long DRX cycle, and provide better power saving, while retaining responsiveness when the short DRX cycle is running. </w:t>
      </w:r>
    </w:p>
    <w:p w14:paraId="6EA0222C" w14:textId="77777777" w:rsidR="000F452C" w:rsidRDefault="000F452C" w:rsidP="000F452C">
      <w:pPr>
        <w:rPr>
          <w:lang w:val="en-GB" w:eastAsia="zh-CN"/>
        </w:rPr>
      </w:pPr>
      <w:r>
        <w:rPr>
          <w:lang w:val="en-GB" w:eastAsia="zh-CN"/>
        </w:rPr>
        <w:t xml:space="preserve">For MBS multicast, when a session is deactivated the gNB may release the UEs to RRC_IDLE or RRC_INACTIVE, and when the session is activated again, there is group paging to get the UEs back to RRC_CONNECTED. Furthermore the gNB may release a UE to RRC_INACTIVE when the session is active and there is data-inactivity. The gNB then triggers RAN group paging when there is new multicast data. The UE enjoys improved UE power savings in RRC_IDLE/RRC_INACTIVE mainly because a longer DRX cycle is configured in those states compared to RRC_INACTIVE (e.g. paging DRX cycle of 1.28 sec / 640 </w:t>
      </w:r>
      <w:proofErr w:type="spellStart"/>
      <w:r>
        <w:rPr>
          <w:lang w:val="en-GB" w:eastAsia="zh-CN"/>
        </w:rPr>
        <w:t>ms</w:t>
      </w:r>
      <w:proofErr w:type="spellEnd"/>
      <w:r>
        <w:rPr>
          <w:lang w:val="en-GB" w:eastAsia="zh-CN"/>
        </w:rPr>
        <w:t xml:space="preserve"> compared to 160 </w:t>
      </w:r>
      <w:proofErr w:type="spellStart"/>
      <w:r>
        <w:rPr>
          <w:lang w:val="en-GB" w:eastAsia="zh-CN"/>
        </w:rPr>
        <w:t>ms</w:t>
      </w:r>
      <w:proofErr w:type="spellEnd"/>
      <w:r>
        <w:rPr>
          <w:lang w:val="en-GB" w:eastAsia="zh-CN"/>
        </w:rPr>
        <w:t xml:space="preserve"> cDRX </w:t>
      </w:r>
      <w:proofErr w:type="spellStart"/>
      <w:r>
        <w:rPr>
          <w:lang w:val="en-GB" w:eastAsia="zh-CN"/>
        </w:rPr>
        <w:t>LongCycle</w:t>
      </w:r>
      <w:proofErr w:type="spellEnd"/>
      <w:r>
        <w:rPr>
          <w:lang w:val="en-GB" w:eastAsia="zh-CN"/>
        </w:rPr>
        <w:t>).</w:t>
      </w:r>
    </w:p>
    <w:p w14:paraId="104BDAD0" w14:textId="77777777" w:rsidR="000F452C" w:rsidRDefault="000F452C" w:rsidP="000F452C">
      <w:pPr>
        <w:rPr>
          <w:lang w:val="en-GB" w:eastAsia="zh-CN"/>
        </w:rPr>
      </w:pPr>
      <w:r>
        <w:rPr>
          <w:lang w:val="en-GB" w:eastAsia="zh-CN"/>
        </w:rPr>
        <w:t xml:space="preserve">However there is paging, random access and setup/resume signalling required to enable these RRC state transitions. A session may be activated any time after it has been deactivated, and new multicast data may arrive at any time. It depends on the traffic characteristics (i.e. inactivity period distribution) and the power consumption during RRC state transition whether RRC state transition is beneficial or not. Furthermore a special UE is preferred to be kept in RRC_CONNECTED. And for mission critical UEs it may not be possible to release the UEs due to latency/loss requirements: </w:t>
      </w:r>
    </w:p>
    <w:p w14:paraId="49161589" w14:textId="77777777" w:rsidR="000F452C" w:rsidRDefault="000F452C" w:rsidP="000F452C">
      <w:pPr>
        <w:rPr>
          <w:lang w:val="en-GB" w:eastAsia="zh-CN"/>
        </w:rPr>
      </w:pPr>
      <w:r w:rsidRPr="004E7AAB">
        <w:rPr>
          <w:b/>
          <w:bCs/>
          <w:lang w:val="en-GB" w:eastAsia="zh-CN"/>
        </w:rPr>
        <w:t>Observation</w:t>
      </w:r>
      <w:r>
        <w:rPr>
          <w:lang w:val="en-GB" w:eastAsia="zh-CN"/>
        </w:rPr>
        <w:t xml:space="preserve">: In some cases it is not beneficial or not possible to release the UEs when a session is deactivated or when there is data-inactivity. </w:t>
      </w:r>
    </w:p>
    <w:p w14:paraId="6F44F68B" w14:textId="77777777" w:rsidR="000F452C" w:rsidRDefault="000F452C" w:rsidP="000F452C">
      <w:pPr>
        <w:rPr>
          <w:lang w:val="en-GB" w:eastAsia="zh-CN"/>
        </w:rPr>
      </w:pPr>
      <w:r>
        <w:rPr>
          <w:lang w:val="en-GB" w:eastAsia="zh-CN"/>
        </w:rPr>
        <w:t>Therefore it is beneficial when the UEs can drop into a PTM DRX state that is more power efficient:</w:t>
      </w:r>
    </w:p>
    <w:p w14:paraId="43B3212A" w14:textId="77777777" w:rsidR="000F452C" w:rsidRPr="006E380B" w:rsidRDefault="000F452C" w:rsidP="000F452C">
      <w:pPr>
        <w:rPr>
          <w:rFonts w:cs="Arial"/>
          <w:lang w:val="en-GB" w:eastAsia="zh-CN"/>
        </w:rPr>
      </w:pPr>
      <w:r>
        <w:rPr>
          <w:rFonts w:cs="Arial"/>
          <w:lang w:val="en-GB" w:eastAsia="zh-CN"/>
        </w:rPr>
        <w:t xml:space="preserve">Please note that the existing PTM DRX cycle is called </w:t>
      </w:r>
      <w:proofErr w:type="spellStart"/>
      <w:r w:rsidRPr="0033558F">
        <w:rPr>
          <w:rFonts w:cs="Arial"/>
          <w:i/>
          <w:iCs/>
          <w:lang w:val="en-GB" w:eastAsia="zh-CN"/>
        </w:rPr>
        <w:t>drx-</w:t>
      </w:r>
      <w:r w:rsidRPr="0033558F">
        <w:rPr>
          <w:rFonts w:cs="Arial"/>
          <w:i/>
          <w:iCs/>
          <w:highlight w:val="yellow"/>
          <w:lang w:val="en-GB" w:eastAsia="zh-CN"/>
        </w:rPr>
        <w:t>Long</w:t>
      </w:r>
      <w:r w:rsidRPr="0033558F">
        <w:rPr>
          <w:rFonts w:cs="Arial"/>
          <w:i/>
          <w:iCs/>
          <w:lang w:val="en-GB" w:eastAsia="zh-CN"/>
        </w:rPr>
        <w:t>CyclePTM</w:t>
      </w:r>
      <w:proofErr w:type="spellEnd"/>
      <w:r>
        <w:rPr>
          <w:rFonts w:cs="Arial"/>
          <w:lang w:val="en-GB" w:eastAsia="zh-CN"/>
        </w:rPr>
        <w:t xml:space="preserve">: </w:t>
      </w:r>
    </w:p>
    <w:p w14:paraId="4A0C2D09" w14:textId="56A9560A" w:rsidR="000F452C" w:rsidRDefault="000F452C" w:rsidP="000F452C">
      <w:pPr>
        <w:rPr>
          <w:rFonts w:cs="Arial"/>
          <w:lang w:val="en-GB" w:eastAsia="zh-CN"/>
        </w:rPr>
      </w:pPr>
      <w:r w:rsidRPr="006E380B">
        <w:rPr>
          <w:rFonts w:cs="Arial"/>
          <w:b/>
          <w:bCs/>
          <w:lang w:val="en-GB" w:eastAsia="zh-CN"/>
        </w:rPr>
        <w:t>Proposal</w:t>
      </w:r>
      <w:r w:rsidR="00920C25">
        <w:rPr>
          <w:rFonts w:cs="Arial"/>
          <w:b/>
          <w:bCs/>
          <w:lang w:val="en-GB" w:eastAsia="zh-CN"/>
        </w:rPr>
        <w:t xml:space="preserve"> </w:t>
      </w:r>
      <w:r w:rsidR="00364D23">
        <w:rPr>
          <w:rFonts w:cs="Arial"/>
          <w:b/>
          <w:bCs/>
          <w:lang w:val="en-GB" w:eastAsia="zh-CN"/>
        </w:rPr>
        <w:t>5</w:t>
      </w:r>
      <w:r w:rsidRPr="006E380B">
        <w:rPr>
          <w:rFonts w:cs="Arial"/>
          <w:lang w:val="en-GB" w:eastAsia="zh-CN"/>
        </w:rPr>
        <w:t>: Introduce</w:t>
      </w:r>
      <w:r>
        <w:rPr>
          <w:rFonts w:cs="Arial"/>
          <w:lang w:val="en-GB" w:eastAsia="zh-CN"/>
        </w:rPr>
        <w:t xml:space="preserve"> the following PTM DRX parameters:</w:t>
      </w:r>
    </w:p>
    <w:p w14:paraId="502897DF" w14:textId="77777777" w:rsidR="000F452C" w:rsidRPr="00E6194B" w:rsidRDefault="000F452C" w:rsidP="000F452C">
      <w:pPr>
        <w:pStyle w:val="ListParagraph"/>
        <w:numPr>
          <w:ilvl w:val="0"/>
          <w:numId w:val="45"/>
        </w:numPr>
        <w:rPr>
          <w:rFonts w:cs="Arial"/>
          <w:iCs/>
          <w:lang w:eastAsia="ko-KR"/>
        </w:rPr>
      </w:pPr>
      <w:proofErr w:type="spellStart"/>
      <w:r w:rsidRPr="00E6194B">
        <w:rPr>
          <w:rFonts w:cs="Arial"/>
          <w:i/>
          <w:lang w:eastAsia="ko-KR"/>
        </w:rPr>
        <w:t>drx-</w:t>
      </w:r>
      <w:r w:rsidRPr="0033558F">
        <w:rPr>
          <w:rFonts w:cs="Arial"/>
          <w:i/>
          <w:highlight w:val="green"/>
          <w:lang w:eastAsia="ko-KR"/>
        </w:rPr>
        <w:t>Shorter</w:t>
      </w:r>
      <w:r>
        <w:rPr>
          <w:rFonts w:cs="Arial"/>
          <w:i/>
          <w:lang w:eastAsia="ko-KR"/>
        </w:rPr>
        <w:t>o</w:t>
      </w:r>
      <w:r w:rsidRPr="00E6194B">
        <w:rPr>
          <w:rFonts w:cs="Arial"/>
          <w:i/>
          <w:lang w:eastAsia="ko-KR"/>
        </w:rPr>
        <w:t>nDurationTimerPTM</w:t>
      </w:r>
      <w:proofErr w:type="spellEnd"/>
      <w:r w:rsidRPr="00E6194B">
        <w:rPr>
          <w:rFonts w:cs="Arial"/>
          <w:iCs/>
          <w:lang w:eastAsia="ko-KR"/>
        </w:rPr>
        <w:t xml:space="preserve"> (optional): </w:t>
      </w:r>
      <w:r>
        <w:rPr>
          <w:rFonts w:cs="Arial"/>
          <w:iCs/>
          <w:lang w:eastAsia="ko-KR"/>
        </w:rPr>
        <w:tab/>
      </w:r>
      <w:r w:rsidRPr="00E6194B">
        <w:rPr>
          <w:rFonts w:cs="Arial"/>
          <w:lang w:eastAsia="ko-KR"/>
        </w:rPr>
        <w:t>duration at the beginning of a longer DRX cycle</w:t>
      </w:r>
    </w:p>
    <w:p w14:paraId="40572B8A" w14:textId="77777777" w:rsidR="000F452C" w:rsidRPr="00E6194B" w:rsidRDefault="000F452C" w:rsidP="000F452C">
      <w:pPr>
        <w:pStyle w:val="ListParagraph"/>
        <w:numPr>
          <w:ilvl w:val="0"/>
          <w:numId w:val="45"/>
        </w:numPr>
        <w:rPr>
          <w:rFonts w:cs="Arial"/>
          <w:lang w:eastAsia="ko-KR"/>
        </w:rPr>
      </w:pPr>
      <w:proofErr w:type="spellStart"/>
      <w:r w:rsidRPr="00E6194B">
        <w:rPr>
          <w:rFonts w:cs="Arial"/>
          <w:i/>
          <w:lang w:eastAsia="ko-KR"/>
        </w:rPr>
        <w:t>drx-</w:t>
      </w:r>
      <w:r w:rsidRPr="0033558F">
        <w:rPr>
          <w:rFonts w:cs="Arial"/>
          <w:i/>
          <w:highlight w:val="green"/>
          <w:lang w:eastAsia="ko-KR"/>
        </w:rPr>
        <w:t>Longer</w:t>
      </w:r>
      <w:r w:rsidRPr="00E6194B">
        <w:rPr>
          <w:rFonts w:cs="Arial"/>
          <w:i/>
          <w:lang w:eastAsia="ko-KR"/>
        </w:rPr>
        <w:t>CyclePTM</w:t>
      </w:r>
      <w:proofErr w:type="spellEnd"/>
      <w:r w:rsidRPr="00E6194B">
        <w:rPr>
          <w:rFonts w:cs="Arial"/>
          <w:i/>
          <w:lang w:eastAsia="ko-KR"/>
        </w:rPr>
        <w:t xml:space="preserve"> </w:t>
      </w:r>
      <w:r w:rsidRPr="00E6194B">
        <w:rPr>
          <w:rFonts w:cs="Arial"/>
          <w:iCs/>
          <w:lang w:eastAsia="ko-KR"/>
        </w:rPr>
        <w:t xml:space="preserve">(optional): </w:t>
      </w:r>
      <w:r>
        <w:rPr>
          <w:rFonts w:cs="Arial"/>
          <w:iCs/>
          <w:lang w:eastAsia="ko-KR"/>
        </w:rPr>
        <w:tab/>
      </w:r>
      <w:r>
        <w:rPr>
          <w:rFonts w:cs="Arial"/>
          <w:iCs/>
          <w:lang w:eastAsia="ko-KR"/>
        </w:rPr>
        <w:tab/>
      </w:r>
      <w:r w:rsidRPr="00E6194B">
        <w:rPr>
          <w:rFonts w:cs="Arial"/>
          <w:iCs/>
          <w:lang w:eastAsia="ko-KR"/>
        </w:rPr>
        <w:t>longer DRX cycle</w:t>
      </w:r>
    </w:p>
    <w:p w14:paraId="6B2E2BB1" w14:textId="77777777" w:rsidR="000F452C" w:rsidRPr="00E6194B" w:rsidRDefault="000F452C" w:rsidP="000F452C">
      <w:pPr>
        <w:pStyle w:val="ListParagraph"/>
        <w:numPr>
          <w:ilvl w:val="0"/>
          <w:numId w:val="45"/>
        </w:numPr>
        <w:rPr>
          <w:rFonts w:cs="Arial"/>
          <w:i/>
          <w:iCs/>
          <w:lang w:val="en-GB" w:eastAsia="zh-CN"/>
        </w:rPr>
      </w:pPr>
      <w:proofErr w:type="spellStart"/>
      <w:r w:rsidRPr="00E6194B">
        <w:rPr>
          <w:rFonts w:cs="Arial"/>
          <w:i/>
          <w:iCs/>
          <w:lang w:eastAsia="ko-KR"/>
        </w:rPr>
        <w:t>drx-</w:t>
      </w:r>
      <w:r w:rsidRPr="0033558F">
        <w:rPr>
          <w:rFonts w:cs="Arial"/>
          <w:i/>
          <w:iCs/>
          <w:highlight w:val="green"/>
          <w:lang w:eastAsia="ko-KR"/>
        </w:rPr>
        <w:t>Longer</w:t>
      </w:r>
      <w:r w:rsidRPr="00E6194B">
        <w:rPr>
          <w:rFonts w:cs="Arial"/>
          <w:i/>
          <w:iCs/>
          <w:lang w:eastAsia="ko-KR"/>
        </w:rPr>
        <w:t>CycleTimerPTM</w:t>
      </w:r>
      <w:proofErr w:type="spellEnd"/>
      <w:r w:rsidRPr="00E6194B">
        <w:rPr>
          <w:rFonts w:cs="Arial"/>
          <w:i/>
          <w:iCs/>
          <w:lang w:eastAsia="ko-KR"/>
        </w:rPr>
        <w:t xml:space="preserve"> </w:t>
      </w:r>
      <w:r w:rsidRPr="00E6194B">
        <w:rPr>
          <w:rFonts w:cs="Arial"/>
          <w:iCs/>
          <w:lang w:eastAsia="ko-KR"/>
        </w:rPr>
        <w:t>(optional)</w:t>
      </w:r>
      <w:r>
        <w:rPr>
          <w:rFonts w:cs="Arial"/>
          <w:iCs/>
          <w:lang w:eastAsia="ko-KR"/>
        </w:rPr>
        <w:t>:</w:t>
      </w:r>
      <w:r>
        <w:rPr>
          <w:rFonts w:cs="Arial"/>
          <w:iCs/>
          <w:lang w:eastAsia="ko-KR"/>
        </w:rPr>
        <w:tab/>
      </w:r>
      <w:r>
        <w:rPr>
          <w:rFonts w:cs="Arial"/>
          <w:lang w:eastAsia="ko-KR"/>
        </w:rPr>
        <w:t xml:space="preserve">timer until the UE drops into longer DRX </w:t>
      </w:r>
      <w:proofErr w:type="gramStart"/>
      <w:r>
        <w:rPr>
          <w:rFonts w:cs="Arial"/>
          <w:lang w:eastAsia="ko-KR"/>
        </w:rPr>
        <w:t>cycle</w:t>
      </w:r>
      <w:proofErr w:type="gramEnd"/>
    </w:p>
    <w:p w14:paraId="654F07FB" w14:textId="77777777" w:rsidR="000F452C" w:rsidRDefault="000F452C" w:rsidP="000F452C">
      <w:pPr>
        <w:rPr>
          <w:lang w:val="en-GB" w:eastAsia="zh-CN"/>
        </w:rPr>
      </w:pPr>
      <w:r>
        <w:rPr>
          <w:lang w:val="en-GB" w:eastAsia="zh-CN"/>
        </w:rPr>
        <w:t>A TP to 38.321 and 38.331 is provided for further discussion and agreement.</w:t>
      </w:r>
    </w:p>
    <w:p w14:paraId="1FF351D2" w14:textId="77777777" w:rsidR="00F1368A" w:rsidRPr="00C95E88" w:rsidRDefault="00F1368A" w:rsidP="00F1368A">
      <w:pPr>
        <w:outlineLvl w:val="2"/>
        <w:rPr>
          <w:b/>
          <w:bCs/>
          <w:lang w:val="en-GB" w:eastAsia="zh-CN"/>
        </w:rPr>
      </w:pPr>
      <w:r w:rsidRPr="00C95E88">
        <w:rPr>
          <w:b/>
          <w:bCs/>
          <w:lang w:val="en-GB" w:eastAsia="zh-CN"/>
        </w:rPr>
        <w:t>PTM configuration change</w:t>
      </w:r>
    </w:p>
    <w:p w14:paraId="54969D69" w14:textId="77777777" w:rsidR="00F1368A" w:rsidRDefault="00F1368A" w:rsidP="00F1368A">
      <w:pPr>
        <w:rPr>
          <w:lang w:val="en-GB" w:eastAsia="zh-CN"/>
        </w:rPr>
      </w:pPr>
      <w:r>
        <w:rPr>
          <w:lang w:val="en-GB" w:eastAsia="zh-CN"/>
        </w:rPr>
        <w:t xml:space="preserve">The PTM configuration is not expected to change often, if at all. If needed, the PTM configuration can be changed (in a synchronized fashion at the modification period boundary) via MCCH for UEs in RRC_INACTIVE. </w:t>
      </w:r>
    </w:p>
    <w:p w14:paraId="3121A0DC" w14:textId="77777777" w:rsidR="00F1368A" w:rsidRDefault="00F1368A" w:rsidP="00F1368A">
      <w:pPr>
        <w:rPr>
          <w:lang w:val="en-GB" w:eastAsia="zh-CN"/>
        </w:rPr>
      </w:pPr>
      <w:r>
        <w:rPr>
          <w:lang w:val="en-GB" w:eastAsia="zh-CN"/>
        </w:rPr>
        <w:t xml:space="preserve">RAN2 agreed that UEs in RRC_CONNECTED mode do not rely on the MCCH for the PTM configuration (change). The PTM configuration for connected mode UEs is changed via </w:t>
      </w:r>
      <w:r w:rsidRPr="001D65AA">
        <w:rPr>
          <w:i/>
          <w:iCs/>
          <w:lang w:val="en-GB" w:eastAsia="zh-CN"/>
        </w:rPr>
        <w:t>RRCReconfiguration</w:t>
      </w:r>
      <w:r>
        <w:rPr>
          <w:lang w:val="en-GB" w:eastAsia="zh-CN"/>
        </w:rPr>
        <w:t xml:space="preserve">. </w:t>
      </w:r>
    </w:p>
    <w:p w14:paraId="7224D7FC" w14:textId="77777777" w:rsidR="00F1368A" w:rsidRDefault="00F1368A" w:rsidP="00F1368A">
      <w:pPr>
        <w:rPr>
          <w:lang w:val="en-GB" w:eastAsia="zh-CN"/>
        </w:rPr>
      </w:pPr>
      <w:r>
        <w:rPr>
          <w:lang w:val="en-GB" w:eastAsia="zh-CN"/>
        </w:rPr>
        <w:lastRenderedPageBreak/>
        <w:t xml:space="preserve">This complicates a synchronized PTM configuration change for UEs in RRC_CONNECTED and RRC_INACTIVE when shared resources are used. </w:t>
      </w:r>
    </w:p>
    <w:p w14:paraId="0A7EC401" w14:textId="77777777" w:rsidR="00F1368A" w:rsidRDefault="00F1368A" w:rsidP="00F1368A">
      <w:pPr>
        <w:rPr>
          <w:lang w:val="en-GB" w:eastAsia="zh-CN"/>
        </w:rPr>
      </w:pPr>
      <w:r>
        <w:rPr>
          <w:lang w:val="en-GB" w:eastAsia="zh-CN"/>
        </w:rPr>
        <w:t xml:space="preserve">Furthermore in case the PTM configuration needs to be changed for </w:t>
      </w:r>
      <w:proofErr w:type="gramStart"/>
      <w:r>
        <w:rPr>
          <w:lang w:val="en-GB" w:eastAsia="zh-CN"/>
        </w:rPr>
        <w:t>a large number of</w:t>
      </w:r>
      <w:proofErr w:type="gramEnd"/>
      <w:r>
        <w:rPr>
          <w:lang w:val="en-GB" w:eastAsia="zh-CN"/>
        </w:rPr>
        <w:t xml:space="preserve"> UE in RRC_CONNECTED, then the gNB needs to transmit and process </w:t>
      </w:r>
      <w:r w:rsidRPr="00AB7ED0">
        <w:rPr>
          <w:i/>
          <w:iCs/>
          <w:lang w:val="en-GB" w:eastAsia="zh-CN"/>
        </w:rPr>
        <w:t>RRCReconfiguration</w:t>
      </w:r>
      <w:r>
        <w:rPr>
          <w:lang w:val="en-GB" w:eastAsia="zh-CN"/>
        </w:rPr>
        <w:t xml:space="preserve"> and </w:t>
      </w:r>
      <w:proofErr w:type="spellStart"/>
      <w:r w:rsidRPr="00AB7ED0">
        <w:rPr>
          <w:i/>
          <w:iCs/>
          <w:lang w:val="en-GB" w:eastAsia="zh-CN"/>
        </w:rPr>
        <w:t>RRCReconfigurationComplete</w:t>
      </w:r>
      <w:proofErr w:type="spellEnd"/>
      <w:r>
        <w:rPr>
          <w:lang w:val="en-GB" w:eastAsia="zh-CN"/>
        </w:rPr>
        <w:t xml:space="preserve"> messages for perhaps thousands of UEs simultaneously. Due to the delay to reconfigure all UEs this may cause a noticeable interruption at the UE side.</w:t>
      </w:r>
    </w:p>
    <w:p w14:paraId="3C320BBE" w14:textId="77777777" w:rsidR="00F1368A" w:rsidRDefault="00F1368A" w:rsidP="00F1368A">
      <w:pPr>
        <w:rPr>
          <w:lang w:val="en-GB" w:eastAsia="zh-CN"/>
        </w:rPr>
      </w:pPr>
      <w:r>
        <w:rPr>
          <w:lang w:val="en-GB" w:eastAsia="zh-CN"/>
        </w:rPr>
        <w:t xml:space="preserve">Synchronization between connected and inactive PTM change can be achieved by configuring an activation time for the PTM configuration in </w:t>
      </w:r>
      <w:r w:rsidRPr="00A947C5">
        <w:rPr>
          <w:i/>
          <w:iCs/>
          <w:lang w:val="en-GB" w:eastAsia="zh-CN"/>
        </w:rPr>
        <w:t>RRCReconfiguration</w:t>
      </w:r>
      <w:r>
        <w:rPr>
          <w:lang w:val="en-GB" w:eastAsia="zh-CN"/>
        </w:rPr>
        <w:t xml:space="preserve"> message that coincides with the modification period boundary on the MCCH. An activation time also enables a synchronized change for </w:t>
      </w:r>
      <w:proofErr w:type="gramStart"/>
      <w:r>
        <w:rPr>
          <w:lang w:val="en-GB" w:eastAsia="zh-CN"/>
        </w:rPr>
        <w:t>a large number of</w:t>
      </w:r>
      <w:proofErr w:type="gramEnd"/>
      <w:r>
        <w:rPr>
          <w:lang w:val="en-GB" w:eastAsia="zh-CN"/>
        </w:rPr>
        <w:t xml:space="preserve"> UEs in connected mode: </w:t>
      </w:r>
    </w:p>
    <w:p w14:paraId="66F94665" w14:textId="49543642" w:rsidR="00F1368A" w:rsidRDefault="00F1368A" w:rsidP="00F1368A">
      <w:pPr>
        <w:rPr>
          <w:lang w:val="en-GB" w:eastAsia="zh-CN"/>
        </w:rPr>
      </w:pPr>
      <w:r w:rsidRPr="00140B0B">
        <w:rPr>
          <w:b/>
          <w:bCs/>
          <w:lang w:val="en-GB" w:eastAsia="zh-CN"/>
        </w:rPr>
        <w:t xml:space="preserve">Proposal </w:t>
      </w:r>
      <w:r w:rsidR="00364D23">
        <w:rPr>
          <w:b/>
          <w:bCs/>
          <w:lang w:val="en-GB" w:eastAsia="zh-CN"/>
        </w:rPr>
        <w:t>6</w:t>
      </w:r>
      <w:r>
        <w:rPr>
          <w:lang w:val="en-GB" w:eastAsia="zh-CN"/>
        </w:rPr>
        <w:t xml:space="preserve">: The </w:t>
      </w:r>
      <w:proofErr w:type="spellStart"/>
      <w:r w:rsidRPr="00140B0B">
        <w:rPr>
          <w:i/>
          <w:iCs/>
          <w:lang w:val="en-GB" w:eastAsia="zh-CN"/>
        </w:rPr>
        <w:t>mrb-ActivationTime</w:t>
      </w:r>
      <w:proofErr w:type="spellEnd"/>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p w14:paraId="040E90BF" w14:textId="77777777" w:rsidR="00F1368A" w:rsidRDefault="00F1368A" w:rsidP="00F1368A">
      <w:pPr>
        <w:rPr>
          <w:lang w:val="en-GB" w:eastAsia="zh-CN"/>
        </w:rPr>
      </w:pPr>
      <w:r>
        <w:rPr>
          <w:lang w:val="en-GB" w:eastAsia="zh-CN"/>
        </w:rPr>
        <w:t xml:space="preserve">The </w:t>
      </w:r>
      <w:proofErr w:type="spellStart"/>
      <w:r w:rsidRPr="00140B0B">
        <w:rPr>
          <w:i/>
          <w:iCs/>
          <w:lang w:val="en-GB" w:eastAsia="zh-CN"/>
        </w:rPr>
        <w:t>mrb-ActivationTime</w:t>
      </w:r>
      <w:proofErr w:type="spellEnd"/>
      <w:r>
        <w:rPr>
          <w:lang w:val="en-GB" w:eastAsia="zh-CN"/>
        </w:rPr>
        <w:t xml:space="preserve"> IE could be defined as x LSBs of the SFN. </w:t>
      </w:r>
    </w:p>
    <w:p w14:paraId="5E650D32" w14:textId="77777777" w:rsidR="009D725A" w:rsidRDefault="009D725A" w:rsidP="009D725A">
      <w:pPr>
        <w:pStyle w:val="Heading1"/>
        <w:jc w:val="both"/>
      </w:pPr>
      <w:bookmarkStart w:id="3" w:name="_Toc242573360"/>
      <w:r>
        <w:t>Summary</w:t>
      </w:r>
      <w:bookmarkEnd w:id="3"/>
    </w:p>
    <w:p w14:paraId="42C4FD23" w14:textId="77777777" w:rsidR="00920C25" w:rsidRDefault="001659F2" w:rsidP="001659F2">
      <w:bookmarkStart w:id="4" w:name="_Toc242573361"/>
      <w:r>
        <w:t xml:space="preserve">RAN2 is kindly asked to </w:t>
      </w:r>
      <w:r w:rsidR="00910638">
        <w:t xml:space="preserve">discuss </w:t>
      </w:r>
      <w:r w:rsidR="00920C25">
        <w:t>the open issues and further improvements</w:t>
      </w:r>
      <w:r>
        <w:t>:</w:t>
      </w:r>
    </w:p>
    <w:p w14:paraId="65B81F03" w14:textId="4246C7D4" w:rsidR="001659F2" w:rsidRPr="00920C25" w:rsidRDefault="00920C25" w:rsidP="001659F2">
      <w:pPr>
        <w:rPr>
          <w:b/>
          <w:bCs/>
          <w:u w:val="single"/>
        </w:rPr>
      </w:pPr>
      <w:r w:rsidRPr="00920C25">
        <w:rPr>
          <w:b/>
          <w:bCs/>
          <w:u w:val="single"/>
        </w:rPr>
        <w:t>Open issues</w:t>
      </w:r>
      <w:r>
        <w:rPr>
          <w:b/>
          <w:bCs/>
          <w:u w:val="single"/>
        </w:rPr>
        <w:t>:</w:t>
      </w:r>
    </w:p>
    <w:p w14:paraId="6FE44F80" w14:textId="77777777" w:rsidR="00920C25" w:rsidRDefault="00920C25" w:rsidP="00920C25">
      <w:pPr>
        <w:rPr>
          <w:lang w:val="en-GB" w:eastAsia="zh-CN"/>
        </w:rPr>
      </w:pPr>
      <w:r w:rsidRPr="00A8427B">
        <w:rPr>
          <w:b/>
          <w:bCs/>
          <w:lang w:val="en-GB" w:eastAsia="zh-CN"/>
        </w:rPr>
        <w:t xml:space="preserve">Proposal </w:t>
      </w:r>
      <w:r>
        <w:rPr>
          <w:b/>
          <w:bCs/>
          <w:lang w:val="en-GB" w:eastAsia="zh-CN"/>
        </w:rPr>
        <w:t>1</w:t>
      </w:r>
      <w:r>
        <w:rPr>
          <w:lang w:val="en-GB" w:eastAsia="zh-CN"/>
        </w:rPr>
        <w:t>: The gNB can configure a TTT for the resume threshold.</w:t>
      </w:r>
    </w:p>
    <w:p w14:paraId="13DA63D1" w14:textId="77777777" w:rsidR="00920C25" w:rsidRDefault="00920C25" w:rsidP="00920C25">
      <w:pPr>
        <w:rPr>
          <w:lang w:val="en-GB" w:eastAsia="zh-CN"/>
        </w:rPr>
      </w:pPr>
      <w:r w:rsidRPr="00A8427B">
        <w:rPr>
          <w:b/>
          <w:bCs/>
          <w:lang w:val="en-GB" w:eastAsia="zh-CN"/>
        </w:rPr>
        <w:t xml:space="preserve">Proposal </w:t>
      </w:r>
      <w:r>
        <w:rPr>
          <w:b/>
          <w:bCs/>
          <w:lang w:val="en-GB" w:eastAsia="zh-CN"/>
        </w:rPr>
        <w:t>2</w:t>
      </w:r>
      <w:r>
        <w:rPr>
          <w:lang w:val="en-GB" w:eastAsia="zh-CN"/>
        </w:rPr>
        <w:t xml:space="preserve">: </w:t>
      </w:r>
      <w:proofErr w:type="spellStart"/>
      <w:r w:rsidRPr="00073145">
        <w:rPr>
          <w:i/>
          <w:iCs/>
          <w:lang w:val="en-GB" w:eastAsia="zh-CN"/>
        </w:rPr>
        <w:t>maxNrofThresholdMBS</w:t>
      </w:r>
      <w:proofErr w:type="spellEnd"/>
      <w:r>
        <w:rPr>
          <w:lang w:val="en-GB" w:eastAsia="zh-CN"/>
        </w:rPr>
        <w:t xml:space="preserve"> = 4. </w:t>
      </w:r>
    </w:p>
    <w:p w14:paraId="15E71EE7" w14:textId="5E8966A9" w:rsidR="00920C25" w:rsidRDefault="00920C25" w:rsidP="00920C25">
      <w:pPr>
        <w:rPr>
          <w:lang w:val="en-GB" w:eastAsia="zh-CN"/>
        </w:rPr>
      </w:pPr>
      <w:r w:rsidRPr="00A8427B">
        <w:rPr>
          <w:b/>
          <w:bCs/>
          <w:lang w:val="en-GB" w:eastAsia="zh-CN"/>
        </w:rPr>
        <w:t xml:space="preserve">Proposal </w:t>
      </w:r>
      <w:r w:rsidR="00364D23">
        <w:rPr>
          <w:b/>
          <w:bCs/>
          <w:lang w:val="en-GB" w:eastAsia="zh-CN"/>
        </w:rPr>
        <w:t>3</w:t>
      </w:r>
      <w:r>
        <w:rPr>
          <w:lang w:val="en-GB" w:eastAsia="zh-CN"/>
        </w:rPr>
        <w:t>: When MCCH is configured the gNB cannot control that a UE that did not join the multicast session obtains the PTM configuration of that session.</w:t>
      </w:r>
    </w:p>
    <w:p w14:paraId="0DCCC111" w14:textId="664184EF" w:rsidR="00920C25" w:rsidRPr="00B1146B" w:rsidRDefault="00920C25" w:rsidP="00920C25">
      <w:pPr>
        <w:rPr>
          <w:lang w:val="en-GB" w:eastAsia="zh-CN"/>
        </w:rPr>
      </w:pPr>
      <w:r>
        <w:rPr>
          <w:b/>
          <w:bCs/>
          <w:lang w:val="en-GB" w:eastAsia="zh-CN"/>
        </w:rPr>
        <w:t xml:space="preserve">Proposal </w:t>
      </w:r>
      <w:r w:rsidR="00364D23">
        <w:rPr>
          <w:b/>
          <w:bCs/>
          <w:lang w:val="en-GB" w:eastAsia="zh-CN"/>
        </w:rPr>
        <w:t>4</w:t>
      </w:r>
      <w:r>
        <w:rPr>
          <w:b/>
          <w:bCs/>
          <w:lang w:val="en-GB" w:eastAsia="zh-CN"/>
        </w:rPr>
        <w:t xml:space="preserve">: </w:t>
      </w:r>
      <w:r>
        <w:rPr>
          <w:lang w:val="en-GB" w:eastAsia="zh-CN"/>
        </w:rPr>
        <w:t xml:space="preserve">No further enhancements to frequency prioritization are needed. </w:t>
      </w:r>
    </w:p>
    <w:p w14:paraId="72415594" w14:textId="473A8719" w:rsidR="00920C25" w:rsidRPr="00920C25" w:rsidRDefault="00920C25" w:rsidP="00920C25">
      <w:pPr>
        <w:rPr>
          <w:b/>
          <w:bCs/>
          <w:u w:val="single"/>
        </w:rPr>
      </w:pPr>
      <w:r>
        <w:rPr>
          <w:b/>
          <w:bCs/>
          <w:u w:val="single"/>
        </w:rPr>
        <w:t>Further improvements:</w:t>
      </w:r>
    </w:p>
    <w:p w14:paraId="3F91A9DE" w14:textId="5B0599A2" w:rsidR="00920C25" w:rsidRDefault="00920C25" w:rsidP="00920C25">
      <w:pPr>
        <w:rPr>
          <w:rFonts w:cs="Arial"/>
          <w:lang w:val="en-GB" w:eastAsia="zh-CN"/>
        </w:rPr>
      </w:pPr>
      <w:r w:rsidRPr="006E380B">
        <w:rPr>
          <w:rFonts w:cs="Arial"/>
          <w:b/>
          <w:bCs/>
          <w:lang w:val="en-GB" w:eastAsia="zh-CN"/>
        </w:rPr>
        <w:t>Proposal</w:t>
      </w:r>
      <w:r>
        <w:rPr>
          <w:rFonts w:cs="Arial"/>
          <w:b/>
          <w:bCs/>
          <w:lang w:val="en-GB" w:eastAsia="zh-CN"/>
        </w:rPr>
        <w:t xml:space="preserve"> </w:t>
      </w:r>
      <w:r w:rsidR="00364D23">
        <w:rPr>
          <w:rFonts w:cs="Arial"/>
          <w:b/>
          <w:bCs/>
          <w:lang w:val="en-GB" w:eastAsia="zh-CN"/>
        </w:rPr>
        <w:t>5</w:t>
      </w:r>
      <w:r w:rsidRPr="006E380B">
        <w:rPr>
          <w:rFonts w:cs="Arial"/>
          <w:lang w:val="en-GB" w:eastAsia="zh-CN"/>
        </w:rPr>
        <w:t>: Introduce</w:t>
      </w:r>
      <w:r>
        <w:rPr>
          <w:rFonts w:cs="Arial"/>
          <w:lang w:val="en-GB" w:eastAsia="zh-CN"/>
        </w:rPr>
        <w:t xml:space="preserve"> the following PTM DRX parameters:</w:t>
      </w:r>
    </w:p>
    <w:p w14:paraId="522E7E3E" w14:textId="77777777" w:rsidR="00920C25" w:rsidRPr="00E6194B" w:rsidRDefault="00920C25" w:rsidP="00920C25">
      <w:pPr>
        <w:pStyle w:val="ListParagraph"/>
        <w:numPr>
          <w:ilvl w:val="0"/>
          <w:numId w:val="45"/>
        </w:numPr>
        <w:rPr>
          <w:rFonts w:cs="Arial"/>
          <w:iCs/>
          <w:lang w:eastAsia="ko-KR"/>
        </w:rPr>
      </w:pPr>
      <w:proofErr w:type="spellStart"/>
      <w:r w:rsidRPr="00E6194B">
        <w:rPr>
          <w:rFonts w:cs="Arial"/>
          <w:i/>
          <w:lang w:eastAsia="ko-KR"/>
        </w:rPr>
        <w:t>drx-</w:t>
      </w:r>
      <w:r w:rsidRPr="0033558F">
        <w:rPr>
          <w:rFonts w:cs="Arial"/>
          <w:i/>
          <w:highlight w:val="green"/>
          <w:lang w:eastAsia="ko-KR"/>
        </w:rPr>
        <w:t>Shorter</w:t>
      </w:r>
      <w:r>
        <w:rPr>
          <w:rFonts w:cs="Arial"/>
          <w:i/>
          <w:lang w:eastAsia="ko-KR"/>
        </w:rPr>
        <w:t>o</w:t>
      </w:r>
      <w:r w:rsidRPr="00E6194B">
        <w:rPr>
          <w:rFonts w:cs="Arial"/>
          <w:i/>
          <w:lang w:eastAsia="ko-KR"/>
        </w:rPr>
        <w:t>nDurationTimerPTM</w:t>
      </w:r>
      <w:proofErr w:type="spellEnd"/>
      <w:r w:rsidRPr="00E6194B">
        <w:rPr>
          <w:rFonts w:cs="Arial"/>
          <w:iCs/>
          <w:lang w:eastAsia="ko-KR"/>
        </w:rPr>
        <w:t xml:space="preserve"> (optional): </w:t>
      </w:r>
      <w:r>
        <w:rPr>
          <w:rFonts w:cs="Arial"/>
          <w:iCs/>
          <w:lang w:eastAsia="ko-KR"/>
        </w:rPr>
        <w:tab/>
      </w:r>
      <w:r w:rsidRPr="00E6194B">
        <w:rPr>
          <w:rFonts w:cs="Arial"/>
          <w:lang w:eastAsia="ko-KR"/>
        </w:rPr>
        <w:t>duration at the beginning of a longer DRX cycle</w:t>
      </w:r>
    </w:p>
    <w:p w14:paraId="5CADED22" w14:textId="77777777" w:rsidR="00920C25" w:rsidRPr="00E6194B" w:rsidRDefault="00920C25" w:rsidP="00920C25">
      <w:pPr>
        <w:pStyle w:val="ListParagraph"/>
        <w:numPr>
          <w:ilvl w:val="0"/>
          <w:numId w:val="45"/>
        </w:numPr>
        <w:rPr>
          <w:rFonts w:cs="Arial"/>
          <w:lang w:eastAsia="ko-KR"/>
        </w:rPr>
      </w:pPr>
      <w:proofErr w:type="spellStart"/>
      <w:r w:rsidRPr="00E6194B">
        <w:rPr>
          <w:rFonts w:cs="Arial"/>
          <w:i/>
          <w:lang w:eastAsia="ko-KR"/>
        </w:rPr>
        <w:t>drx-</w:t>
      </w:r>
      <w:r w:rsidRPr="0033558F">
        <w:rPr>
          <w:rFonts w:cs="Arial"/>
          <w:i/>
          <w:highlight w:val="green"/>
          <w:lang w:eastAsia="ko-KR"/>
        </w:rPr>
        <w:t>Longer</w:t>
      </w:r>
      <w:r w:rsidRPr="00E6194B">
        <w:rPr>
          <w:rFonts w:cs="Arial"/>
          <w:i/>
          <w:lang w:eastAsia="ko-KR"/>
        </w:rPr>
        <w:t>CyclePTM</w:t>
      </w:r>
      <w:proofErr w:type="spellEnd"/>
      <w:r w:rsidRPr="00E6194B">
        <w:rPr>
          <w:rFonts w:cs="Arial"/>
          <w:i/>
          <w:lang w:eastAsia="ko-KR"/>
        </w:rPr>
        <w:t xml:space="preserve"> </w:t>
      </w:r>
      <w:r w:rsidRPr="00E6194B">
        <w:rPr>
          <w:rFonts w:cs="Arial"/>
          <w:iCs/>
          <w:lang w:eastAsia="ko-KR"/>
        </w:rPr>
        <w:t xml:space="preserve">(optional): </w:t>
      </w:r>
      <w:r>
        <w:rPr>
          <w:rFonts w:cs="Arial"/>
          <w:iCs/>
          <w:lang w:eastAsia="ko-KR"/>
        </w:rPr>
        <w:tab/>
      </w:r>
      <w:r>
        <w:rPr>
          <w:rFonts w:cs="Arial"/>
          <w:iCs/>
          <w:lang w:eastAsia="ko-KR"/>
        </w:rPr>
        <w:tab/>
      </w:r>
      <w:r w:rsidRPr="00E6194B">
        <w:rPr>
          <w:rFonts w:cs="Arial"/>
          <w:iCs/>
          <w:lang w:eastAsia="ko-KR"/>
        </w:rPr>
        <w:t>longer DRX cycle</w:t>
      </w:r>
    </w:p>
    <w:p w14:paraId="176F1EAD" w14:textId="77777777" w:rsidR="00920C25" w:rsidRPr="00E6194B" w:rsidRDefault="00920C25" w:rsidP="00920C25">
      <w:pPr>
        <w:pStyle w:val="ListParagraph"/>
        <w:numPr>
          <w:ilvl w:val="0"/>
          <w:numId w:val="45"/>
        </w:numPr>
        <w:rPr>
          <w:rFonts w:cs="Arial"/>
          <w:i/>
          <w:iCs/>
          <w:lang w:val="en-GB" w:eastAsia="zh-CN"/>
        </w:rPr>
      </w:pPr>
      <w:proofErr w:type="spellStart"/>
      <w:r w:rsidRPr="00E6194B">
        <w:rPr>
          <w:rFonts w:cs="Arial"/>
          <w:i/>
          <w:iCs/>
          <w:lang w:eastAsia="ko-KR"/>
        </w:rPr>
        <w:t>drx-</w:t>
      </w:r>
      <w:r w:rsidRPr="0033558F">
        <w:rPr>
          <w:rFonts w:cs="Arial"/>
          <w:i/>
          <w:iCs/>
          <w:highlight w:val="green"/>
          <w:lang w:eastAsia="ko-KR"/>
        </w:rPr>
        <w:t>Longer</w:t>
      </w:r>
      <w:r w:rsidRPr="00E6194B">
        <w:rPr>
          <w:rFonts w:cs="Arial"/>
          <w:i/>
          <w:iCs/>
          <w:lang w:eastAsia="ko-KR"/>
        </w:rPr>
        <w:t>CycleTimerPTM</w:t>
      </w:r>
      <w:proofErr w:type="spellEnd"/>
      <w:r w:rsidRPr="00E6194B">
        <w:rPr>
          <w:rFonts w:cs="Arial"/>
          <w:i/>
          <w:iCs/>
          <w:lang w:eastAsia="ko-KR"/>
        </w:rPr>
        <w:t xml:space="preserve"> </w:t>
      </w:r>
      <w:r w:rsidRPr="00E6194B">
        <w:rPr>
          <w:rFonts w:cs="Arial"/>
          <w:iCs/>
          <w:lang w:eastAsia="ko-KR"/>
        </w:rPr>
        <w:t>(optional)</w:t>
      </w:r>
      <w:r>
        <w:rPr>
          <w:rFonts w:cs="Arial"/>
          <w:iCs/>
          <w:lang w:eastAsia="ko-KR"/>
        </w:rPr>
        <w:t>:</w:t>
      </w:r>
      <w:r>
        <w:rPr>
          <w:rFonts w:cs="Arial"/>
          <w:iCs/>
          <w:lang w:eastAsia="ko-KR"/>
        </w:rPr>
        <w:tab/>
      </w:r>
      <w:r>
        <w:rPr>
          <w:rFonts w:cs="Arial"/>
          <w:lang w:eastAsia="ko-KR"/>
        </w:rPr>
        <w:t xml:space="preserve">timer until the UE drops into longer DRX </w:t>
      </w:r>
      <w:proofErr w:type="gramStart"/>
      <w:r>
        <w:rPr>
          <w:rFonts w:cs="Arial"/>
          <w:lang w:eastAsia="ko-KR"/>
        </w:rPr>
        <w:t>cycle</w:t>
      </w:r>
      <w:proofErr w:type="gramEnd"/>
    </w:p>
    <w:p w14:paraId="7100D9E0" w14:textId="3C0B89F9" w:rsidR="00920C25" w:rsidRDefault="00920C25" w:rsidP="00920C25">
      <w:pPr>
        <w:rPr>
          <w:lang w:val="en-GB" w:eastAsia="zh-CN"/>
        </w:rPr>
      </w:pPr>
      <w:r w:rsidRPr="00140B0B">
        <w:rPr>
          <w:b/>
          <w:bCs/>
          <w:lang w:val="en-GB" w:eastAsia="zh-CN"/>
        </w:rPr>
        <w:t xml:space="preserve">Proposal </w:t>
      </w:r>
      <w:r w:rsidR="00364D23">
        <w:rPr>
          <w:b/>
          <w:bCs/>
          <w:lang w:val="en-GB" w:eastAsia="zh-CN"/>
        </w:rPr>
        <w:t>6</w:t>
      </w:r>
      <w:r>
        <w:rPr>
          <w:lang w:val="en-GB" w:eastAsia="zh-CN"/>
        </w:rPr>
        <w:t xml:space="preserve">: The </w:t>
      </w:r>
      <w:proofErr w:type="spellStart"/>
      <w:r w:rsidRPr="00140B0B">
        <w:rPr>
          <w:i/>
          <w:iCs/>
          <w:lang w:val="en-GB" w:eastAsia="zh-CN"/>
        </w:rPr>
        <w:t>mrb-ActivationTime</w:t>
      </w:r>
      <w:proofErr w:type="spellEnd"/>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bookmarkEnd w:id="4"/>
    <w:p w14:paraId="14871F77" w14:textId="28D50AEC" w:rsidR="000F452C" w:rsidRDefault="000F452C" w:rsidP="000F452C">
      <w:pPr>
        <w:pStyle w:val="Heading1"/>
      </w:pPr>
      <w:r>
        <w:t>Annex: TPs PTM DRX</w:t>
      </w:r>
    </w:p>
    <w:p w14:paraId="55528638" w14:textId="77777777" w:rsidR="000F452C" w:rsidRDefault="000F452C" w:rsidP="000F452C">
      <w:pPr>
        <w:pStyle w:val="Heading2"/>
      </w:pPr>
      <w:r>
        <w:t>TP 38.321</w:t>
      </w:r>
    </w:p>
    <w:p w14:paraId="59F4038F" w14:textId="77777777" w:rsidR="000F452C" w:rsidRPr="00797988" w:rsidRDefault="000F452C" w:rsidP="000F452C">
      <w:pPr>
        <w:spacing w:after="0"/>
        <w:rPr>
          <w:rFonts w:ascii="Times New Roman" w:hAnsi="Times New Roman"/>
          <w:b/>
          <w:bCs/>
          <w:sz w:val="16"/>
          <w:szCs w:val="16"/>
        </w:rPr>
      </w:pPr>
      <w:r w:rsidRPr="00797988">
        <w:rPr>
          <w:rFonts w:ascii="Times New Roman" w:hAnsi="Times New Roman"/>
          <w:b/>
          <w:bCs/>
          <w:sz w:val="16"/>
          <w:szCs w:val="16"/>
        </w:rPr>
        <w:t>5.7b</w:t>
      </w:r>
      <w:r w:rsidRPr="00797988">
        <w:rPr>
          <w:rFonts w:ascii="Times New Roman" w:hAnsi="Times New Roman"/>
          <w:b/>
          <w:bCs/>
          <w:sz w:val="16"/>
          <w:szCs w:val="16"/>
        </w:rPr>
        <w:tab/>
        <w:t>Discontinuous Reception (DRX) for MBS Multicast</w:t>
      </w:r>
    </w:p>
    <w:p w14:paraId="01397067" w14:textId="77777777" w:rsidR="000F452C" w:rsidRPr="00797988" w:rsidRDefault="000F452C" w:rsidP="000F452C">
      <w:pPr>
        <w:spacing w:after="0"/>
        <w:rPr>
          <w:rFonts w:ascii="Times New Roman" w:hAnsi="Times New Roman"/>
          <w:sz w:val="16"/>
          <w:szCs w:val="16"/>
          <w:lang w:eastAsia="zh-CN"/>
        </w:rPr>
      </w:pPr>
      <w:r w:rsidRPr="00797988">
        <w:rPr>
          <w:rFonts w:ascii="Times New Roman" w:hAnsi="Times New Roman"/>
          <w:sz w:val="16"/>
          <w:szCs w:val="16"/>
        </w:rPr>
        <w:t>For MBS multicast, the MAC entity may be configured by RRC with a DRX functionality per G-RNTI or per G-CS-RNTI that controls the UE's PDCCH monitoring activity for the MAC entity's</w:t>
      </w:r>
      <w:r w:rsidRPr="00797988">
        <w:rPr>
          <w:rStyle w:val="apple-converted-space"/>
          <w:sz w:val="16"/>
          <w:szCs w:val="16"/>
        </w:rPr>
        <w:t xml:space="preserve"> </w:t>
      </w:r>
      <w:r w:rsidRPr="00797988">
        <w:rPr>
          <w:rFonts w:ascii="Times New Roman" w:hAnsi="Times New Roman"/>
          <w:sz w:val="16"/>
          <w:szCs w:val="16"/>
        </w:rPr>
        <w:t>G-RNTI(s)</w:t>
      </w:r>
      <w:r w:rsidRPr="00797988">
        <w:rPr>
          <w:rStyle w:val="apple-converted-space"/>
          <w:sz w:val="16"/>
          <w:szCs w:val="16"/>
        </w:rPr>
        <w:t xml:space="preserve"> </w:t>
      </w:r>
      <w:r w:rsidRPr="00797988">
        <w:rPr>
          <w:rFonts w:ascii="Times New Roman" w:hAnsi="Times New Roman"/>
          <w:sz w:val="16"/>
          <w:szCs w:val="16"/>
        </w:rPr>
        <w:t>and G-CS-RNTI(s)</w:t>
      </w:r>
      <w:r w:rsidRPr="00797988">
        <w:rPr>
          <w:rFonts w:ascii="Times New Roman" w:hAnsi="Times New Roman"/>
          <w:sz w:val="16"/>
          <w:szCs w:val="16"/>
          <w:lang w:eastAsia="zh-CN"/>
        </w:rPr>
        <w:t xml:space="preserve"> as specified in TS 38.331 [5]</w:t>
      </w:r>
      <w:r w:rsidRPr="00797988">
        <w:rPr>
          <w:rFonts w:ascii="Times New Roman" w:hAnsi="Times New Roman"/>
          <w:sz w:val="16"/>
          <w:szCs w:val="16"/>
        </w:rPr>
        <w:t xml:space="preserve">. When </w:t>
      </w:r>
      <w:r w:rsidRPr="00797988">
        <w:rPr>
          <w:rFonts w:ascii="Times New Roman" w:hAnsi="Times New Roman"/>
          <w:sz w:val="16"/>
          <w:szCs w:val="16"/>
          <w:lang w:eastAsia="zh-CN"/>
        </w:rPr>
        <w:t>in RRC_CONNECTED</w:t>
      </w:r>
      <w:r w:rsidRPr="00797988">
        <w:rPr>
          <w:rFonts w:ascii="Times New Roman" w:hAnsi="Times New Roman"/>
          <w:sz w:val="16"/>
          <w:szCs w:val="16"/>
        </w:rPr>
        <w:t>,</w:t>
      </w:r>
      <w:r w:rsidRPr="00797988">
        <w:rPr>
          <w:rFonts w:ascii="Times New Roman" w:hAnsi="Times New Roman"/>
          <w:sz w:val="16"/>
          <w:szCs w:val="16"/>
          <w:lang w:eastAsia="zh-CN"/>
        </w:rPr>
        <w:t xml:space="preserve"> if multicast DRX is configured for a G-RNTI or G-CS-RNTI,</w:t>
      </w:r>
      <w:r w:rsidRPr="00797988">
        <w:rPr>
          <w:rFonts w:ascii="Times New Roman" w:hAnsi="Times New Roman"/>
          <w:sz w:val="16"/>
          <w:szCs w:val="16"/>
        </w:rPr>
        <w:t xml:space="preserve"> the MAC entity is allowed to monitor the PDCCH </w:t>
      </w:r>
      <w:r w:rsidRPr="00797988">
        <w:rPr>
          <w:rFonts w:ascii="Times New Roman" w:hAnsi="Times New Roman"/>
          <w:sz w:val="16"/>
          <w:szCs w:val="16"/>
          <w:lang w:eastAsia="zh-CN"/>
        </w:rPr>
        <w:t xml:space="preserve">for this G-RNTI or G-CS-RNTI </w:t>
      </w:r>
      <w:r w:rsidRPr="00797988">
        <w:rPr>
          <w:rFonts w:ascii="Times New Roman" w:hAnsi="Times New Roman"/>
          <w:sz w:val="16"/>
          <w:szCs w:val="16"/>
        </w:rPr>
        <w:t>discontinuously using the multicast DRX operation specified in this clause</w:t>
      </w:r>
      <w:r w:rsidRPr="00797988">
        <w:rPr>
          <w:rFonts w:ascii="Times New Roman" w:hAnsi="Times New Roman"/>
          <w:sz w:val="16"/>
          <w:szCs w:val="16"/>
          <w:lang w:eastAsia="zh-CN"/>
        </w:rPr>
        <w:t>; otherwise the MAC entity monitors the PDCCH for this G-RNTI or G-CS-RNTI as specified in TS 38.213 [6]</w:t>
      </w:r>
      <w:r w:rsidRPr="00797988">
        <w:rPr>
          <w:rFonts w:ascii="Times New Roman" w:hAnsi="Times New Roman"/>
          <w:sz w:val="16"/>
          <w:szCs w:val="16"/>
        </w:rPr>
        <w:t>. The multicast DRX operation specified in this clause is performed independently for eac</w:t>
      </w:r>
      <w:r w:rsidRPr="00797988">
        <w:rPr>
          <w:rFonts w:ascii="Times New Roman" w:hAnsi="Times New Roman"/>
          <w:sz w:val="16"/>
          <w:szCs w:val="16"/>
          <w:lang w:eastAsia="zh-CN"/>
        </w:rPr>
        <w:t>h G-RNTI or G-CS-RNTI and independently from the DRX operation specified in clauses 5.7 and 5.7a.</w:t>
      </w:r>
    </w:p>
    <w:p w14:paraId="1399BEAB" w14:textId="77777777" w:rsidR="000F452C" w:rsidRPr="00797988" w:rsidRDefault="000F452C" w:rsidP="000F452C">
      <w:pPr>
        <w:spacing w:after="0"/>
        <w:rPr>
          <w:rFonts w:ascii="Times New Roman" w:hAnsi="Times New Roman"/>
          <w:sz w:val="16"/>
          <w:szCs w:val="16"/>
          <w:lang w:eastAsia="ko-KR"/>
        </w:rPr>
      </w:pPr>
      <w:r w:rsidRPr="00797988">
        <w:rPr>
          <w:rFonts w:ascii="Times New Roman" w:hAnsi="Times New Roman"/>
          <w:sz w:val="16"/>
          <w:szCs w:val="16"/>
          <w:lang w:eastAsia="ko-KR"/>
        </w:rPr>
        <w:t xml:space="preserve">RRC controls </w:t>
      </w:r>
      <w:r w:rsidRPr="00797988">
        <w:rPr>
          <w:rFonts w:ascii="Times New Roman" w:hAnsi="Times New Roman"/>
          <w:sz w:val="16"/>
          <w:szCs w:val="16"/>
        </w:rPr>
        <w:t xml:space="preserve">multicast </w:t>
      </w:r>
      <w:r w:rsidRPr="00797988">
        <w:rPr>
          <w:rFonts w:ascii="Times New Roman" w:hAnsi="Times New Roman"/>
          <w:sz w:val="16"/>
          <w:szCs w:val="16"/>
          <w:lang w:eastAsia="ko-KR"/>
        </w:rPr>
        <w:t>DRX operation per G-RNTI or per G-CS-RNTI by configuring the following parameters:</w:t>
      </w:r>
    </w:p>
    <w:p w14:paraId="0C344FC9" w14:textId="77777777" w:rsidR="000F452C" w:rsidRDefault="000F452C" w:rsidP="000F452C">
      <w:pPr>
        <w:pStyle w:val="B1"/>
        <w:spacing w:after="0"/>
        <w:rPr>
          <w:ins w:id="5" w:author="Ericsson Martin" w:date="2023-11-01T14:14:00Z"/>
          <w:sz w:val="16"/>
          <w:szCs w:val="16"/>
          <w:lang w:eastAsia="ko-KR"/>
        </w:rPr>
      </w:pPr>
      <w:r w:rsidRPr="00797988">
        <w:rPr>
          <w:sz w:val="16"/>
          <w:szCs w:val="16"/>
          <w:lang w:eastAsia="ko-KR"/>
        </w:rPr>
        <w:t>-</w:t>
      </w:r>
      <w:r w:rsidRPr="00797988">
        <w:rPr>
          <w:sz w:val="16"/>
          <w:szCs w:val="16"/>
          <w:lang w:eastAsia="ko-KR"/>
        </w:rPr>
        <w:tab/>
      </w:r>
      <w:proofErr w:type="spellStart"/>
      <w:r w:rsidRPr="00797988">
        <w:rPr>
          <w:i/>
          <w:sz w:val="16"/>
          <w:szCs w:val="16"/>
          <w:lang w:eastAsia="ko-KR"/>
        </w:rPr>
        <w:t>drx-onDurationTimerPTM</w:t>
      </w:r>
      <w:proofErr w:type="spellEnd"/>
      <w:r w:rsidRPr="00797988">
        <w:rPr>
          <w:sz w:val="16"/>
          <w:szCs w:val="16"/>
          <w:lang w:eastAsia="ko-KR"/>
        </w:rPr>
        <w:t>: the duration at the beginning of a</w:t>
      </w:r>
      <w:ins w:id="6" w:author="Ericsson Martin" w:date="2023-11-01T14:15:00Z">
        <w:r>
          <w:rPr>
            <w:sz w:val="16"/>
            <w:szCs w:val="16"/>
            <w:lang w:eastAsia="ko-KR"/>
          </w:rPr>
          <w:t xml:space="preserve"> </w:t>
        </w:r>
      </w:ins>
      <w:ins w:id="7" w:author="Ericsson Martin" w:date="2023-11-01T14:17:00Z">
        <w:r>
          <w:rPr>
            <w:sz w:val="16"/>
            <w:szCs w:val="16"/>
            <w:lang w:eastAsia="ko-KR"/>
          </w:rPr>
          <w:t>L</w:t>
        </w:r>
      </w:ins>
      <w:ins w:id="8" w:author="Ericsson Martin" w:date="2023-11-01T14:15:00Z">
        <w:r>
          <w:rPr>
            <w:sz w:val="16"/>
            <w:szCs w:val="16"/>
            <w:lang w:eastAsia="ko-KR"/>
          </w:rPr>
          <w:t>ong</w:t>
        </w:r>
      </w:ins>
      <w:r w:rsidRPr="00797988">
        <w:rPr>
          <w:sz w:val="16"/>
          <w:szCs w:val="16"/>
          <w:lang w:eastAsia="ko-KR"/>
        </w:rPr>
        <w:t xml:space="preserve"> DRX </w:t>
      </w:r>
      <w:proofErr w:type="gramStart"/>
      <w:r w:rsidRPr="00797988">
        <w:rPr>
          <w:sz w:val="16"/>
          <w:szCs w:val="16"/>
          <w:lang w:eastAsia="ko-KR"/>
        </w:rPr>
        <w:t>cycle;</w:t>
      </w:r>
      <w:proofErr w:type="gramEnd"/>
    </w:p>
    <w:p w14:paraId="4DE590B2" w14:textId="77777777" w:rsidR="000F452C" w:rsidRPr="00797988" w:rsidRDefault="000F452C" w:rsidP="000F452C">
      <w:pPr>
        <w:pStyle w:val="B1"/>
        <w:spacing w:after="0"/>
        <w:rPr>
          <w:sz w:val="16"/>
          <w:szCs w:val="16"/>
          <w:lang w:eastAsia="ko-KR"/>
        </w:rPr>
      </w:pPr>
      <w:ins w:id="9" w:author="Ericsson Martin" w:date="2023-11-01T14:14:00Z">
        <w:r w:rsidRPr="00797988">
          <w:rPr>
            <w:sz w:val="16"/>
            <w:szCs w:val="16"/>
            <w:lang w:eastAsia="ko-KR"/>
          </w:rPr>
          <w:t>-</w:t>
        </w:r>
        <w:r w:rsidRPr="00797988">
          <w:rPr>
            <w:sz w:val="16"/>
            <w:szCs w:val="16"/>
            <w:lang w:eastAsia="ko-KR"/>
          </w:rPr>
          <w:tab/>
        </w:r>
        <w:proofErr w:type="spellStart"/>
        <w:r w:rsidRPr="00797988">
          <w:rPr>
            <w:i/>
            <w:sz w:val="16"/>
            <w:szCs w:val="16"/>
            <w:lang w:eastAsia="ko-KR"/>
          </w:rPr>
          <w:t>drx-</w:t>
        </w:r>
        <w:r>
          <w:rPr>
            <w:i/>
            <w:sz w:val="16"/>
            <w:szCs w:val="16"/>
            <w:lang w:eastAsia="ko-KR"/>
          </w:rPr>
          <w:t>Shorter</w:t>
        </w:r>
        <w:r w:rsidRPr="00797988">
          <w:rPr>
            <w:i/>
            <w:sz w:val="16"/>
            <w:szCs w:val="16"/>
            <w:lang w:eastAsia="ko-KR"/>
          </w:rPr>
          <w:t>onDurationTimerPTM</w:t>
        </w:r>
      </w:ins>
      <w:proofErr w:type="spellEnd"/>
      <w:ins w:id="10" w:author="Ericsson Martin" w:date="2023-11-01T14:16:00Z">
        <w:r>
          <w:rPr>
            <w:i/>
            <w:sz w:val="16"/>
            <w:szCs w:val="16"/>
            <w:lang w:eastAsia="ko-KR"/>
          </w:rPr>
          <w:t xml:space="preserve"> (optional)</w:t>
        </w:r>
      </w:ins>
      <w:ins w:id="11" w:author="Ericsson Martin" w:date="2023-11-01T14:14:00Z">
        <w:r w:rsidRPr="00797988">
          <w:rPr>
            <w:sz w:val="16"/>
            <w:szCs w:val="16"/>
            <w:lang w:eastAsia="ko-KR"/>
          </w:rPr>
          <w:t xml:space="preserve">: the duration at the beginning of a </w:t>
        </w:r>
      </w:ins>
      <w:ins w:id="12" w:author="Ericsson Martin" w:date="2023-11-01T14:17:00Z">
        <w:r>
          <w:rPr>
            <w:sz w:val="16"/>
            <w:szCs w:val="16"/>
            <w:lang w:eastAsia="ko-KR"/>
          </w:rPr>
          <w:t>L</w:t>
        </w:r>
      </w:ins>
      <w:ins w:id="13" w:author="Ericsson Martin" w:date="2023-11-01T14:14:00Z">
        <w:r>
          <w:rPr>
            <w:sz w:val="16"/>
            <w:szCs w:val="16"/>
            <w:lang w:eastAsia="ko-KR"/>
          </w:rPr>
          <w:t xml:space="preserve">onger </w:t>
        </w:r>
        <w:r w:rsidRPr="00797988">
          <w:rPr>
            <w:sz w:val="16"/>
            <w:szCs w:val="16"/>
            <w:lang w:eastAsia="ko-KR"/>
          </w:rPr>
          <w:t xml:space="preserve">DRX </w:t>
        </w:r>
        <w:proofErr w:type="gramStart"/>
        <w:r w:rsidRPr="00797988">
          <w:rPr>
            <w:sz w:val="16"/>
            <w:szCs w:val="16"/>
            <w:lang w:eastAsia="ko-KR"/>
          </w:rPr>
          <w:t>cycle;</w:t>
        </w:r>
      </w:ins>
      <w:proofErr w:type="gramEnd"/>
    </w:p>
    <w:p w14:paraId="7AECE779" w14:textId="77777777" w:rsidR="000F452C" w:rsidRPr="00797988" w:rsidRDefault="000F452C" w:rsidP="000F452C">
      <w:pPr>
        <w:pStyle w:val="B1"/>
        <w:spacing w:after="0"/>
        <w:rPr>
          <w:sz w:val="16"/>
          <w:szCs w:val="16"/>
          <w:lang w:eastAsia="ko-KR"/>
        </w:rPr>
      </w:pPr>
      <w:r w:rsidRPr="00797988">
        <w:rPr>
          <w:sz w:val="16"/>
          <w:szCs w:val="16"/>
          <w:lang w:eastAsia="ko-KR"/>
        </w:rPr>
        <w:lastRenderedPageBreak/>
        <w:t>-</w:t>
      </w:r>
      <w:r w:rsidRPr="00797988">
        <w:rPr>
          <w:sz w:val="16"/>
          <w:szCs w:val="16"/>
          <w:lang w:eastAsia="ko-KR"/>
        </w:rPr>
        <w:tab/>
      </w:r>
      <w:proofErr w:type="spellStart"/>
      <w:r w:rsidRPr="00797988">
        <w:rPr>
          <w:i/>
          <w:sz w:val="16"/>
          <w:szCs w:val="16"/>
          <w:lang w:eastAsia="ko-KR"/>
        </w:rPr>
        <w:t>drx-SlotOffsetPTM</w:t>
      </w:r>
      <w:proofErr w:type="spellEnd"/>
      <w:r w:rsidRPr="00797988">
        <w:rPr>
          <w:sz w:val="16"/>
          <w:szCs w:val="16"/>
          <w:lang w:eastAsia="ko-KR"/>
        </w:rPr>
        <w:t xml:space="preserve">: the delay before starting the </w:t>
      </w:r>
      <w:proofErr w:type="spellStart"/>
      <w:r w:rsidRPr="00797988">
        <w:rPr>
          <w:i/>
          <w:sz w:val="16"/>
          <w:szCs w:val="16"/>
          <w:lang w:eastAsia="ko-KR"/>
        </w:rPr>
        <w:t>drx-</w:t>
      </w:r>
      <w:proofErr w:type="gramStart"/>
      <w:r w:rsidRPr="00797988">
        <w:rPr>
          <w:i/>
          <w:sz w:val="16"/>
          <w:szCs w:val="16"/>
          <w:lang w:eastAsia="ko-KR"/>
        </w:rPr>
        <w:t>onDurationTimerPTM</w:t>
      </w:r>
      <w:proofErr w:type="spellEnd"/>
      <w:r w:rsidRPr="00797988">
        <w:rPr>
          <w:sz w:val="16"/>
          <w:szCs w:val="16"/>
          <w:lang w:eastAsia="ko-KR"/>
        </w:rPr>
        <w:t>;</w:t>
      </w:r>
      <w:proofErr w:type="gramEnd"/>
    </w:p>
    <w:p w14:paraId="6D78F734" w14:textId="77777777" w:rsidR="000F452C" w:rsidRPr="00797988" w:rsidRDefault="000F452C" w:rsidP="000F452C">
      <w:pPr>
        <w:pStyle w:val="B1"/>
        <w:spacing w:after="0"/>
        <w:rPr>
          <w:sz w:val="16"/>
          <w:szCs w:val="16"/>
          <w:lang w:eastAsia="ko-KR"/>
        </w:rPr>
      </w:pPr>
      <w:r w:rsidRPr="00797988">
        <w:rPr>
          <w:sz w:val="16"/>
          <w:szCs w:val="16"/>
          <w:lang w:eastAsia="ko-KR"/>
        </w:rPr>
        <w:t>-</w:t>
      </w:r>
      <w:r w:rsidRPr="00797988">
        <w:rPr>
          <w:sz w:val="16"/>
          <w:szCs w:val="16"/>
          <w:lang w:eastAsia="ko-KR"/>
        </w:rPr>
        <w:tab/>
      </w:r>
      <w:proofErr w:type="spellStart"/>
      <w:r w:rsidRPr="00797988">
        <w:rPr>
          <w:i/>
          <w:sz w:val="16"/>
          <w:szCs w:val="16"/>
          <w:lang w:eastAsia="ko-KR"/>
        </w:rPr>
        <w:t>drx-InactivityTimerPTM</w:t>
      </w:r>
      <w:proofErr w:type="spellEnd"/>
      <w:r w:rsidRPr="00797988">
        <w:rPr>
          <w:sz w:val="16"/>
          <w:szCs w:val="16"/>
          <w:lang w:eastAsia="ko-KR"/>
        </w:rPr>
        <w:t xml:space="preserve">: the duration after the PDCCH occasion in which a PDCCH indicates a new DL </w:t>
      </w:r>
      <w:r w:rsidRPr="00797988">
        <w:rPr>
          <w:sz w:val="16"/>
          <w:szCs w:val="16"/>
        </w:rPr>
        <w:t xml:space="preserve">multicast </w:t>
      </w:r>
      <w:r w:rsidRPr="00797988">
        <w:rPr>
          <w:sz w:val="16"/>
          <w:szCs w:val="16"/>
          <w:lang w:eastAsia="ko-KR"/>
        </w:rPr>
        <w:t xml:space="preserve">transmission for the MAC </w:t>
      </w:r>
      <w:proofErr w:type="gramStart"/>
      <w:r w:rsidRPr="00797988">
        <w:rPr>
          <w:sz w:val="16"/>
          <w:szCs w:val="16"/>
          <w:lang w:eastAsia="ko-KR"/>
        </w:rPr>
        <w:t>entity;</w:t>
      </w:r>
      <w:proofErr w:type="gramEnd"/>
    </w:p>
    <w:p w14:paraId="54B0759C" w14:textId="77777777" w:rsidR="000F452C" w:rsidRDefault="000F452C" w:rsidP="000F452C">
      <w:pPr>
        <w:pStyle w:val="B1"/>
        <w:spacing w:after="0"/>
        <w:rPr>
          <w:sz w:val="16"/>
          <w:szCs w:val="16"/>
          <w:lang w:eastAsia="ko-KR"/>
        </w:rPr>
      </w:pPr>
      <w:r w:rsidRPr="00797988">
        <w:rPr>
          <w:sz w:val="16"/>
          <w:szCs w:val="16"/>
          <w:lang w:eastAsia="ko-KR"/>
        </w:rPr>
        <w:t>-</w:t>
      </w:r>
      <w:r w:rsidRPr="00797988">
        <w:rPr>
          <w:sz w:val="16"/>
          <w:szCs w:val="16"/>
          <w:lang w:eastAsia="ko-KR"/>
        </w:rPr>
        <w:tab/>
      </w:r>
      <w:proofErr w:type="spellStart"/>
      <w:r w:rsidRPr="00797988">
        <w:rPr>
          <w:i/>
          <w:sz w:val="16"/>
          <w:szCs w:val="16"/>
          <w:lang w:eastAsia="ko-KR"/>
        </w:rPr>
        <w:t>drx-</w:t>
      </w:r>
      <w:r w:rsidRPr="00797988">
        <w:rPr>
          <w:i/>
          <w:sz w:val="16"/>
          <w:szCs w:val="16"/>
          <w:lang w:eastAsia="zh-CN"/>
        </w:rPr>
        <w:t>Long</w:t>
      </w:r>
      <w:r w:rsidRPr="00797988">
        <w:rPr>
          <w:i/>
          <w:sz w:val="16"/>
          <w:szCs w:val="16"/>
          <w:lang w:eastAsia="ko-KR"/>
        </w:rPr>
        <w:t>CycleStartOffsetPTM</w:t>
      </w:r>
      <w:proofErr w:type="spellEnd"/>
      <w:r w:rsidRPr="00797988">
        <w:rPr>
          <w:sz w:val="16"/>
          <w:szCs w:val="16"/>
          <w:lang w:eastAsia="ko-KR"/>
        </w:rPr>
        <w:t xml:space="preserve">: the long DRX cycle </w:t>
      </w:r>
      <w:proofErr w:type="spellStart"/>
      <w:r w:rsidRPr="00797988">
        <w:rPr>
          <w:i/>
          <w:sz w:val="16"/>
          <w:szCs w:val="16"/>
          <w:lang w:eastAsia="ko-KR"/>
        </w:rPr>
        <w:t>drx</w:t>
      </w:r>
      <w:proofErr w:type="spellEnd"/>
      <w:r w:rsidRPr="00797988">
        <w:rPr>
          <w:i/>
          <w:sz w:val="16"/>
          <w:szCs w:val="16"/>
          <w:lang w:eastAsia="ko-KR"/>
        </w:rPr>
        <w:t>-</w:t>
      </w:r>
      <w:proofErr w:type="spellStart"/>
      <w:r w:rsidRPr="00797988">
        <w:rPr>
          <w:i/>
          <w:sz w:val="16"/>
          <w:szCs w:val="16"/>
          <w:lang w:eastAsia="ko-KR"/>
        </w:rPr>
        <w:t>LongCycle</w:t>
      </w:r>
      <w:proofErr w:type="spellEnd"/>
      <w:r w:rsidRPr="00797988">
        <w:rPr>
          <w:i/>
          <w:sz w:val="16"/>
          <w:szCs w:val="16"/>
          <w:lang w:eastAsia="ko-KR"/>
        </w:rPr>
        <w:t>-PTM</w:t>
      </w:r>
      <w:r w:rsidRPr="00797988">
        <w:rPr>
          <w:sz w:val="16"/>
          <w:szCs w:val="16"/>
          <w:lang w:eastAsia="ko-KR"/>
        </w:rPr>
        <w:t xml:space="preserve"> and </w:t>
      </w:r>
      <w:proofErr w:type="spellStart"/>
      <w:r w:rsidRPr="00797988">
        <w:rPr>
          <w:i/>
          <w:sz w:val="16"/>
          <w:szCs w:val="16"/>
          <w:lang w:eastAsia="ko-KR"/>
        </w:rPr>
        <w:t>drx</w:t>
      </w:r>
      <w:proofErr w:type="spellEnd"/>
      <w:r w:rsidRPr="00797988">
        <w:rPr>
          <w:i/>
          <w:sz w:val="16"/>
          <w:szCs w:val="16"/>
          <w:lang w:eastAsia="ko-KR"/>
        </w:rPr>
        <w:t>-</w:t>
      </w:r>
      <w:proofErr w:type="spellStart"/>
      <w:r w:rsidRPr="00797988">
        <w:rPr>
          <w:i/>
          <w:sz w:val="16"/>
          <w:szCs w:val="16"/>
          <w:lang w:eastAsia="ko-KR"/>
        </w:rPr>
        <w:t>StartOffset</w:t>
      </w:r>
      <w:proofErr w:type="spellEnd"/>
      <w:r w:rsidRPr="00797988">
        <w:rPr>
          <w:i/>
          <w:sz w:val="16"/>
          <w:szCs w:val="16"/>
          <w:lang w:eastAsia="ko-KR"/>
        </w:rPr>
        <w:t>-PTM</w:t>
      </w:r>
      <w:r w:rsidRPr="00797988">
        <w:rPr>
          <w:sz w:val="16"/>
          <w:szCs w:val="16"/>
          <w:lang w:eastAsia="ko-KR"/>
        </w:rPr>
        <w:t xml:space="preserve"> which defines the subframe where the long DRX cycle </w:t>
      </w:r>
      <w:proofErr w:type="gramStart"/>
      <w:r w:rsidRPr="00797988">
        <w:rPr>
          <w:sz w:val="16"/>
          <w:szCs w:val="16"/>
          <w:lang w:eastAsia="ko-KR"/>
        </w:rPr>
        <w:t>starts;</w:t>
      </w:r>
      <w:proofErr w:type="gramEnd"/>
    </w:p>
    <w:p w14:paraId="109CB4EC" w14:textId="77777777" w:rsidR="000F452C" w:rsidRDefault="000F452C" w:rsidP="000F452C">
      <w:pPr>
        <w:pStyle w:val="B1"/>
        <w:spacing w:after="0"/>
        <w:rPr>
          <w:ins w:id="14" w:author="Ericsson Martin" w:date="2023-11-01T14:19:00Z"/>
          <w:sz w:val="16"/>
          <w:szCs w:val="16"/>
          <w:lang w:eastAsia="ko-KR"/>
        </w:rPr>
      </w:pPr>
      <w:ins w:id="15" w:author="Ericsson Martin" w:date="2023-11-01T14:19:00Z">
        <w:r>
          <w:rPr>
            <w:sz w:val="16"/>
            <w:szCs w:val="16"/>
            <w:lang w:eastAsia="ko-KR"/>
          </w:rPr>
          <w:t>-</w:t>
        </w:r>
        <w:r>
          <w:rPr>
            <w:sz w:val="16"/>
            <w:szCs w:val="16"/>
            <w:lang w:eastAsia="ko-KR"/>
          </w:rPr>
          <w:tab/>
        </w:r>
        <w:proofErr w:type="spellStart"/>
        <w:r>
          <w:rPr>
            <w:i/>
            <w:iCs/>
            <w:sz w:val="16"/>
            <w:szCs w:val="16"/>
            <w:lang w:eastAsia="ko-KR"/>
          </w:rPr>
          <w:t>drx-LongerCycle</w:t>
        </w:r>
      </w:ins>
      <w:ins w:id="16" w:author="Ericsson Martin" w:date="2023-11-01T19:31:00Z">
        <w:r>
          <w:rPr>
            <w:i/>
            <w:iCs/>
            <w:sz w:val="16"/>
            <w:szCs w:val="16"/>
            <w:lang w:eastAsia="ko-KR"/>
          </w:rPr>
          <w:t>PTM</w:t>
        </w:r>
      </w:ins>
      <w:proofErr w:type="spellEnd"/>
      <w:ins w:id="17" w:author="Ericsson Martin" w:date="2023-11-01T14:19:00Z">
        <w:r>
          <w:rPr>
            <w:i/>
            <w:iCs/>
            <w:sz w:val="16"/>
            <w:szCs w:val="16"/>
            <w:lang w:eastAsia="ko-KR"/>
          </w:rPr>
          <w:t xml:space="preserve"> </w:t>
        </w:r>
        <w:r>
          <w:rPr>
            <w:sz w:val="16"/>
            <w:szCs w:val="16"/>
            <w:lang w:eastAsia="ko-KR"/>
          </w:rPr>
          <w:t xml:space="preserve">(optional): the Longer </w:t>
        </w:r>
        <w:proofErr w:type="gramStart"/>
        <w:r>
          <w:rPr>
            <w:sz w:val="16"/>
            <w:szCs w:val="16"/>
            <w:lang w:eastAsia="ko-KR"/>
          </w:rPr>
          <w:t>DRX;</w:t>
        </w:r>
        <w:proofErr w:type="gramEnd"/>
        <w:r>
          <w:rPr>
            <w:sz w:val="16"/>
            <w:szCs w:val="16"/>
            <w:lang w:eastAsia="ko-KR"/>
          </w:rPr>
          <w:t xml:space="preserve"> </w:t>
        </w:r>
      </w:ins>
    </w:p>
    <w:p w14:paraId="66D56DA4" w14:textId="77777777" w:rsidR="000F452C" w:rsidRPr="00DE2E1C" w:rsidRDefault="000F452C" w:rsidP="000F452C">
      <w:pPr>
        <w:pStyle w:val="B1"/>
        <w:spacing w:after="0"/>
        <w:rPr>
          <w:ins w:id="18" w:author="Ericsson Martin" w:date="2023-11-01T14:19:00Z"/>
          <w:sz w:val="16"/>
          <w:szCs w:val="16"/>
          <w:lang w:eastAsia="ko-KR"/>
        </w:rPr>
      </w:pPr>
      <w:ins w:id="19" w:author="Ericsson Martin" w:date="2023-11-01T14:19:00Z">
        <w:r>
          <w:rPr>
            <w:sz w:val="16"/>
            <w:szCs w:val="16"/>
            <w:lang w:eastAsia="ko-KR"/>
          </w:rPr>
          <w:t>-</w:t>
        </w:r>
        <w:r>
          <w:rPr>
            <w:sz w:val="16"/>
            <w:szCs w:val="16"/>
            <w:lang w:eastAsia="ko-KR"/>
          </w:rPr>
          <w:tab/>
        </w:r>
        <w:proofErr w:type="spellStart"/>
        <w:r>
          <w:rPr>
            <w:i/>
            <w:iCs/>
            <w:sz w:val="16"/>
            <w:szCs w:val="16"/>
            <w:lang w:eastAsia="ko-KR"/>
          </w:rPr>
          <w:t>drx_LongerCycleTimer</w:t>
        </w:r>
      </w:ins>
      <w:ins w:id="20" w:author="Ericsson Martin" w:date="2023-11-01T19:31:00Z">
        <w:r>
          <w:rPr>
            <w:i/>
            <w:iCs/>
            <w:sz w:val="16"/>
            <w:szCs w:val="16"/>
            <w:lang w:eastAsia="ko-KR"/>
          </w:rPr>
          <w:t>PTM</w:t>
        </w:r>
      </w:ins>
      <w:proofErr w:type="spellEnd"/>
      <w:ins w:id="21" w:author="Ericsson Martin" w:date="2023-11-01T14:19:00Z">
        <w:r>
          <w:rPr>
            <w:sz w:val="16"/>
            <w:szCs w:val="16"/>
            <w:lang w:eastAsia="ko-KR"/>
          </w:rPr>
          <w:t xml:space="preserve"> (optional): the duration the UE shall follow the Long DRX </w:t>
        </w:r>
        <w:proofErr w:type="gramStart"/>
        <w:r>
          <w:rPr>
            <w:sz w:val="16"/>
            <w:szCs w:val="16"/>
            <w:lang w:eastAsia="ko-KR"/>
          </w:rPr>
          <w:t>cycle;</w:t>
        </w:r>
        <w:proofErr w:type="gramEnd"/>
      </w:ins>
    </w:p>
    <w:p w14:paraId="24DC175A" w14:textId="77777777" w:rsidR="000F452C" w:rsidRPr="00797988" w:rsidRDefault="000F452C" w:rsidP="000F452C">
      <w:pPr>
        <w:pStyle w:val="B1"/>
        <w:spacing w:after="0"/>
        <w:rPr>
          <w:sz w:val="16"/>
          <w:szCs w:val="16"/>
          <w:lang w:eastAsia="ko-KR"/>
        </w:rPr>
      </w:pPr>
      <w:r w:rsidRPr="00797988">
        <w:rPr>
          <w:sz w:val="16"/>
          <w:szCs w:val="16"/>
          <w:lang w:eastAsia="ko-KR"/>
        </w:rPr>
        <w:t>-</w:t>
      </w:r>
      <w:r w:rsidRPr="00797988">
        <w:rPr>
          <w:sz w:val="16"/>
          <w:szCs w:val="16"/>
          <w:lang w:eastAsia="ko-KR"/>
        </w:rPr>
        <w:tab/>
      </w:r>
      <w:proofErr w:type="spellStart"/>
      <w:r w:rsidRPr="00797988">
        <w:rPr>
          <w:i/>
          <w:sz w:val="16"/>
          <w:szCs w:val="16"/>
          <w:lang w:eastAsia="ko-KR"/>
        </w:rPr>
        <w:t>drx</w:t>
      </w:r>
      <w:proofErr w:type="spellEnd"/>
      <w:r w:rsidRPr="00797988">
        <w:rPr>
          <w:i/>
          <w:sz w:val="16"/>
          <w:szCs w:val="16"/>
          <w:lang w:eastAsia="ko-KR"/>
        </w:rPr>
        <w:t>-</w:t>
      </w:r>
      <w:proofErr w:type="spellStart"/>
      <w:r w:rsidRPr="00797988">
        <w:rPr>
          <w:i/>
          <w:sz w:val="16"/>
          <w:szCs w:val="16"/>
          <w:lang w:eastAsia="ko-KR"/>
        </w:rPr>
        <w:t>RetransmissionTimerDL</w:t>
      </w:r>
      <w:proofErr w:type="spellEnd"/>
      <w:r w:rsidRPr="00797988">
        <w:rPr>
          <w:i/>
          <w:sz w:val="16"/>
          <w:szCs w:val="16"/>
          <w:lang w:eastAsia="ko-KR"/>
        </w:rPr>
        <w:t>-PTM</w:t>
      </w:r>
      <w:r w:rsidRPr="00797988">
        <w:rPr>
          <w:sz w:val="16"/>
          <w:szCs w:val="16"/>
          <w:lang w:eastAsia="ko-KR"/>
        </w:rPr>
        <w:t xml:space="preserve"> (per DL HARQ process for MBS multicast): the maximum duration until a DL </w:t>
      </w:r>
      <w:r w:rsidRPr="00797988">
        <w:rPr>
          <w:sz w:val="16"/>
          <w:szCs w:val="16"/>
        </w:rPr>
        <w:t xml:space="preserve">multicast </w:t>
      </w:r>
      <w:r w:rsidRPr="00797988">
        <w:rPr>
          <w:sz w:val="16"/>
          <w:szCs w:val="16"/>
          <w:lang w:eastAsia="ko-KR"/>
        </w:rPr>
        <w:t xml:space="preserve">retransmission is </w:t>
      </w:r>
      <w:proofErr w:type="gramStart"/>
      <w:r w:rsidRPr="00797988">
        <w:rPr>
          <w:sz w:val="16"/>
          <w:szCs w:val="16"/>
          <w:lang w:eastAsia="ko-KR"/>
        </w:rPr>
        <w:t>received;</w:t>
      </w:r>
      <w:proofErr w:type="gramEnd"/>
    </w:p>
    <w:p w14:paraId="2A78AB51" w14:textId="77777777" w:rsidR="000F452C" w:rsidRPr="00797988" w:rsidRDefault="000F452C" w:rsidP="000F452C">
      <w:pPr>
        <w:pStyle w:val="B1"/>
        <w:spacing w:after="0"/>
        <w:rPr>
          <w:sz w:val="16"/>
          <w:szCs w:val="16"/>
          <w:lang w:eastAsia="ko-KR"/>
        </w:rPr>
      </w:pPr>
      <w:r w:rsidRPr="00797988">
        <w:rPr>
          <w:sz w:val="16"/>
          <w:szCs w:val="16"/>
          <w:lang w:eastAsia="ko-KR"/>
        </w:rPr>
        <w:t>-</w:t>
      </w:r>
      <w:r w:rsidRPr="00797988">
        <w:rPr>
          <w:sz w:val="16"/>
          <w:szCs w:val="16"/>
          <w:lang w:eastAsia="ko-KR"/>
        </w:rPr>
        <w:tab/>
      </w:r>
      <w:proofErr w:type="spellStart"/>
      <w:r w:rsidRPr="00797988">
        <w:rPr>
          <w:i/>
          <w:sz w:val="16"/>
          <w:szCs w:val="16"/>
          <w:lang w:eastAsia="ko-KR"/>
        </w:rPr>
        <w:t>drx</w:t>
      </w:r>
      <w:proofErr w:type="spellEnd"/>
      <w:r w:rsidRPr="00797988">
        <w:rPr>
          <w:i/>
          <w:sz w:val="16"/>
          <w:szCs w:val="16"/>
          <w:lang w:eastAsia="ko-KR"/>
        </w:rPr>
        <w:t>-HARQ-RTT-</w:t>
      </w:r>
      <w:proofErr w:type="spellStart"/>
      <w:r w:rsidRPr="00797988">
        <w:rPr>
          <w:i/>
          <w:sz w:val="16"/>
          <w:szCs w:val="16"/>
          <w:lang w:eastAsia="ko-KR"/>
        </w:rPr>
        <w:t>TimerDL</w:t>
      </w:r>
      <w:proofErr w:type="spellEnd"/>
      <w:r w:rsidRPr="00797988">
        <w:rPr>
          <w:i/>
          <w:sz w:val="16"/>
          <w:szCs w:val="16"/>
          <w:lang w:eastAsia="ko-KR"/>
        </w:rPr>
        <w:t>-PTM</w:t>
      </w:r>
      <w:r w:rsidRPr="00797988">
        <w:rPr>
          <w:sz w:val="16"/>
          <w:szCs w:val="16"/>
          <w:lang w:eastAsia="ko-KR"/>
        </w:rPr>
        <w:t xml:space="preserve"> (per DL HARQ process for MBS multicast): the minimum duration before a DL </w:t>
      </w:r>
      <w:r w:rsidRPr="00797988">
        <w:rPr>
          <w:sz w:val="16"/>
          <w:szCs w:val="16"/>
        </w:rPr>
        <w:t xml:space="preserve">multicast </w:t>
      </w:r>
      <w:r w:rsidRPr="00797988">
        <w:rPr>
          <w:sz w:val="16"/>
          <w:szCs w:val="16"/>
          <w:lang w:eastAsia="ko-KR"/>
        </w:rPr>
        <w:t>assignment for HARQ retransmission is expected by the MAC entity.</w:t>
      </w:r>
    </w:p>
    <w:p w14:paraId="7251112C" w14:textId="77777777" w:rsidR="000F452C" w:rsidRPr="00797988" w:rsidRDefault="000F452C" w:rsidP="000F452C">
      <w:pPr>
        <w:spacing w:after="0"/>
        <w:rPr>
          <w:rFonts w:ascii="Times New Roman" w:hAnsi="Times New Roman"/>
          <w:sz w:val="16"/>
          <w:szCs w:val="16"/>
        </w:rPr>
      </w:pPr>
      <w:r w:rsidRPr="00797988">
        <w:rPr>
          <w:rFonts w:ascii="Times New Roman" w:hAnsi="Times New Roman"/>
          <w:sz w:val="16"/>
          <w:szCs w:val="16"/>
        </w:rPr>
        <w:t xml:space="preserve">When multicast DRX is configured </w:t>
      </w:r>
      <w:r w:rsidRPr="00797988">
        <w:rPr>
          <w:rFonts w:ascii="Times New Roman" w:hAnsi="Times New Roman"/>
          <w:sz w:val="16"/>
          <w:szCs w:val="16"/>
          <w:lang w:eastAsia="zh-CN"/>
        </w:rPr>
        <w:t>for a G-RNTI or G-CS-RNTI</w:t>
      </w:r>
      <w:r w:rsidRPr="00797988">
        <w:rPr>
          <w:rFonts w:ascii="Times New Roman" w:hAnsi="Times New Roman"/>
          <w:sz w:val="16"/>
          <w:szCs w:val="16"/>
        </w:rPr>
        <w:t>, the Active Time includes the time while:</w:t>
      </w:r>
    </w:p>
    <w:p w14:paraId="2B0CC184" w14:textId="77777777" w:rsidR="000F452C" w:rsidRPr="00797988" w:rsidRDefault="000F452C" w:rsidP="000F452C">
      <w:pPr>
        <w:pStyle w:val="B1"/>
        <w:spacing w:after="0"/>
        <w:rPr>
          <w:sz w:val="16"/>
          <w:szCs w:val="16"/>
        </w:rPr>
      </w:pPr>
      <w:r w:rsidRPr="00797988">
        <w:rPr>
          <w:sz w:val="16"/>
          <w:szCs w:val="16"/>
        </w:rPr>
        <w:t>-</w:t>
      </w:r>
      <w:r w:rsidRPr="00797988">
        <w:rPr>
          <w:sz w:val="16"/>
          <w:szCs w:val="16"/>
        </w:rPr>
        <w:tab/>
      </w:r>
      <w:proofErr w:type="spellStart"/>
      <w:r w:rsidRPr="00797988">
        <w:rPr>
          <w:i/>
          <w:sz w:val="16"/>
          <w:szCs w:val="16"/>
        </w:rPr>
        <w:t>drx-onDurationTimerPTM</w:t>
      </w:r>
      <w:proofErr w:type="spellEnd"/>
      <w:r w:rsidRPr="00797988">
        <w:rPr>
          <w:sz w:val="16"/>
          <w:szCs w:val="16"/>
        </w:rPr>
        <w:t xml:space="preserve"> </w:t>
      </w:r>
      <w:ins w:id="22" w:author="Ericsson Martin" w:date="2023-11-01T19:36:00Z">
        <w:r>
          <w:rPr>
            <w:sz w:val="16"/>
            <w:szCs w:val="16"/>
          </w:rPr>
          <w:t xml:space="preserve">or </w:t>
        </w:r>
        <w:proofErr w:type="spellStart"/>
        <w:r>
          <w:rPr>
            <w:i/>
            <w:iCs/>
            <w:sz w:val="16"/>
            <w:szCs w:val="16"/>
          </w:rPr>
          <w:t>drx-ShorteronDurationTimerPTM</w:t>
        </w:r>
        <w:proofErr w:type="spellEnd"/>
        <w:r>
          <w:rPr>
            <w:i/>
            <w:iCs/>
            <w:sz w:val="16"/>
            <w:szCs w:val="16"/>
          </w:rPr>
          <w:t xml:space="preserve"> </w:t>
        </w:r>
      </w:ins>
      <w:r w:rsidRPr="00797988">
        <w:rPr>
          <w:sz w:val="16"/>
          <w:szCs w:val="16"/>
        </w:rPr>
        <w:t xml:space="preserve">or </w:t>
      </w:r>
      <w:proofErr w:type="spellStart"/>
      <w:r w:rsidRPr="00797988">
        <w:rPr>
          <w:i/>
          <w:sz w:val="16"/>
          <w:szCs w:val="16"/>
        </w:rPr>
        <w:t>drx-InactivityTimerPTM</w:t>
      </w:r>
      <w:proofErr w:type="spellEnd"/>
      <w:r w:rsidRPr="00797988">
        <w:rPr>
          <w:sz w:val="16"/>
          <w:szCs w:val="16"/>
        </w:rPr>
        <w:t xml:space="preserve"> or </w:t>
      </w:r>
      <w:proofErr w:type="spellStart"/>
      <w:r w:rsidRPr="00797988">
        <w:rPr>
          <w:i/>
          <w:sz w:val="16"/>
          <w:szCs w:val="16"/>
        </w:rPr>
        <w:t>drx</w:t>
      </w:r>
      <w:proofErr w:type="spellEnd"/>
      <w:r w:rsidRPr="00797988">
        <w:rPr>
          <w:i/>
          <w:sz w:val="16"/>
          <w:szCs w:val="16"/>
        </w:rPr>
        <w:t>-</w:t>
      </w:r>
      <w:proofErr w:type="spellStart"/>
      <w:r w:rsidRPr="00797988">
        <w:rPr>
          <w:i/>
          <w:sz w:val="16"/>
          <w:szCs w:val="16"/>
        </w:rPr>
        <w:t>RetransmissionTimerDL</w:t>
      </w:r>
      <w:proofErr w:type="spellEnd"/>
      <w:r w:rsidRPr="00797988">
        <w:rPr>
          <w:i/>
          <w:sz w:val="16"/>
          <w:szCs w:val="16"/>
        </w:rPr>
        <w:t>-PTM</w:t>
      </w:r>
      <w:r w:rsidRPr="00797988">
        <w:rPr>
          <w:sz w:val="16"/>
          <w:szCs w:val="16"/>
        </w:rPr>
        <w:t xml:space="preserve"> for this G-RNTI or G-CS-RNTI is running.</w:t>
      </w:r>
    </w:p>
    <w:p w14:paraId="2368BA99" w14:textId="77777777" w:rsidR="000F452C" w:rsidRPr="00797988" w:rsidRDefault="000F452C" w:rsidP="000F452C">
      <w:pPr>
        <w:spacing w:after="0"/>
        <w:rPr>
          <w:rFonts w:ascii="Times New Roman" w:hAnsi="Times New Roman"/>
          <w:sz w:val="16"/>
          <w:szCs w:val="16"/>
          <w:lang w:eastAsia="ko-KR"/>
        </w:rPr>
      </w:pPr>
      <w:r w:rsidRPr="00797988">
        <w:rPr>
          <w:rFonts w:ascii="Times New Roman" w:hAnsi="Times New Roman"/>
          <w:sz w:val="16"/>
          <w:szCs w:val="16"/>
          <w:lang w:eastAsia="ko-KR"/>
        </w:rPr>
        <w:t>When multicast DRX is not configured</w:t>
      </w:r>
      <w:r w:rsidRPr="00797988">
        <w:rPr>
          <w:rFonts w:ascii="Times New Roman" w:hAnsi="Times New Roman"/>
          <w:sz w:val="16"/>
          <w:szCs w:val="16"/>
          <w:lang w:eastAsia="zh-CN"/>
        </w:rPr>
        <w:t xml:space="preserve"> for a G-RNTI or G-CS-RNTI,</w:t>
      </w:r>
      <w:r w:rsidRPr="00797988">
        <w:rPr>
          <w:rFonts w:ascii="Times New Roman" w:hAnsi="Times New Roman"/>
          <w:sz w:val="16"/>
          <w:szCs w:val="16"/>
        </w:rPr>
        <w:t xml:space="preserve"> and the </w:t>
      </w:r>
      <w:proofErr w:type="spellStart"/>
      <w:r w:rsidRPr="00797988">
        <w:rPr>
          <w:rFonts w:ascii="Times New Roman" w:hAnsi="Times New Roman"/>
          <w:i/>
          <w:sz w:val="16"/>
          <w:szCs w:val="16"/>
        </w:rPr>
        <w:t>cfr-ConfigMulticast</w:t>
      </w:r>
      <w:proofErr w:type="spellEnd"/>
      <w:r w:rsidRPr="00797988">
        <w:rPr>
          <w:rFonts w:ascii="Times New Roman" w:hAnsi="Times New Roman"/>
          <w:sz w:val="16"/>
          <w:szCs w:val="16"/>
        </w:rPr>
        <w:t xml:space="preserve"> is configured for at least one of the active BWP(s) of the Serving Cell(s),</w:t>
      </w:r>
      <w:r w:rsidRPr="00797988">
        <w:rPr>
          <w:rFonts w:ascii="Times New Roman" w:hAnsi="Times New Roman"/>
          <w:sz w:val="16"/>
          <w:szCs w:val="16"/>
          <w:lang w:eastAsia="zh-CN"/>
        </w:rPr>
        <w:t xml:space="preserve"> and </w:t>
      </w:r>
      <w:r w:rsidRPr="00797988">
        <w:rPr>
          <w:rFonts w:ascii="Times New Roman" w:hAnsi="Times New Roman"/>
          <w:sz w:val="16"/>
          <w:szCs w:val="16"/>
          <w:lang w:eastAsia="ko-KR"/>
        </w:rPr>
        <w:t>unicast DRX is configured, the MAC entity shall for this G-RNTI or G-CS-RNTI:</w:t>
      </w:r>
    </w:p>
    <w:p w14:paraId="03CB4AAA" w14:textId="77777777" w:rsidR="000F452C" w:rsidRPr="00797988" w:rsidRDefault="000F452C" w:rsidP="000F452C">
      <w:pPr>
        <w:pStyle w:val="B1"/>
        <w:spacing w:after="0"/>
        <w:rPr>
          <w:sz w:val="16"/>
          <w:szCs w:val="16"/>
          <w:lang w:eastAsia="ko-KR"/>
        </w:rPr>
      </w:pPr>
      <w:r w:rsidRPr="00797988">
        <w:rPr>
          <w:sz w:val="16"/>
          <w:szCs w:val="16"/>
          <w:lang w:eastAsia="ko-KR"/>
        </w:rPr>
        <w:t>1&gt;</w:t>
      </w:r>
      <w:r w:rsidRPr="00797988">
        <w:rPr>
          <w:sz w:val="16"/>
          <w:szCs w:val="16"/>
          <w:lang w:eastAsia="ko-KR"/>
        </w:rPr>
        <w:tab/>
        <w:t>monitor the PDCCH as specified in TS 38.213 [6</w:t>
      </w:r>
      <w:proofErr w:type="gramStart"/>
      <w:r w:rsidRPr="00797988">
        <w:rPr>
          <w:sz w:val="16"/>
          <w:szCs w:val="16"/>
          <w:lang w:eastAsia="ko-KR"/>
        </w:rPr>
        <w:t>];</w:t>
      </w:r>
      <w:proofErr w:type="gramEnd"/>
    </w:p>
    <w:p w14:paraId="28FC0F63" w14:textId="77777777" w:rsidR="000F452C" w:rsidRPr="00797988" w:rsidRDefault="000F452C" w:rsidP="000F452C">
      <w:pPr>
        <w:pStyle w:val="B1"/>
        <w:spacing w:after="0"/>
        <w:rPr>
          <w:sz w:val="16"/>
          <w:szCs w:val="16"/>
          <w:lang w:eastAsia="ko-KR"/>
        </w:rPr>
      </w:pPr>
      <w:r w:rsidRPr="00797988">
        <w:rPr>
          <w:sz w:val="16"/>
          <w:szCs w:val="16"/>
          <w:lang w:eastAsia="ko-KR"/>
        </w:rPr>
        <w:t>1&gt;</w:t>
      </w:r>
      <w:r w:rsidRPr="00797988">
        <w:rPr>
          <w:sz w:val="16"/>
          <w:szCs w:val="16"/>
          <w:lang w:eastAsia="ko-KR"/>
        </w:rPr>
        <w:tab/>
        <w:t>if the PDCCH addressed to G-RNTI indicates a DL multicast transmission; or</w:t>
      </w:r>
    </w:p>
    <w:p w14:paraId="68E70235" w14:textId="77777777" w:rsidR="000F452C" w:rsidRPr="00797988" w:rsidRDefault="000F452C" w:rsidP="000F452C">
      <w:pPr>
        <w:pStyle w:val="B1"/>
        <w:spacing w:after="0"/>
        <w:rPr>
          <w:sz w:val="16"/>
          <w:szCs w:val="16"/>
          <w:lang w:eastAsia="ko-KR"/>
        </w:rPr>
      </w:pPr>
      <w:r w:rsidRPr="00797988">
        <w:rPr>
          <w:sz w:val="16"/>
          <w:szCs w:val="16"/>
          <w:lang w:eastAsia="ko-KR"/>
        </w:rPr>
        <w:t>1&gt;</w:t>
      </w:r>
      <w:r w:rsidRPr="00797988">
        <w:rPr>
          <w:sz w:val="16"/>
          <w:szCs w:val="16"/>
          <w:lang w:eastAsia="ko-KR"/>
        </w:rPr>
        <w:tab/>
        <w:t>if the PDCCH addressed to G-CS-RNTI indicates a DL multicast transmission and CS-RNTI is configured; or</w:t>
      </w:r>
    </w:p>
    <w:p w14:paraId="014CA2C5" w14:textId="77777777" w:rsidR="000F452C" w:rsidRPr="00797988" w:rsidRDefault="000F452C" w:rsidP="000F452C">
      <w:pPr>
        <w:pStyle w:val="B1"/>
        <w:spacing w:after="0"/>
        <w:rPr>
          <w:sz w:val="16"/>
          <w:szCs w:val="16"/>
          <w:lang w:eastAsia="ko-KR"/>
        </w:rPr>
      </w:pPr>
      <w:r w:rsidRPr="00797988">
        <w:rPr>
          <w:sz w:val="16"/>
          <w:szCs w:val="16"/>
          <w:lang w:eastAsia="ko-KR"/>
        </w:rPr>
        <w:t>1&gt;</w:t>
      </w:r>
      <w:r w:rsidRPr="00797988">
        <w:rPr>
          <w:sz w:val="16"/>
          <w:szCs w:val="16"/>
          <w:lang w:eastAsia="ko-KR"/>
        </w:rPr>
        <w:tab/>
        <w:t>if a MAC PDU is received in a configured downlink multicast assignment and CS-RNTI is configured:</w:t>
      </w:r>
    </w:p>
    <w:p w14:paraId="740D082D" w14:textId="77777777" w:rsidR="000F452C" w:rsidRPr="00797988" w:rsidRDefault="000F452C" w:rsidP="000F452C">
      <w:pPr>
        <w:pStyle w:val="B2"/>
        <w:spacing w:after="0"/>
        <w:rPr>
          <w:sz w:val="16"/>
          <w:szCs w:val="16"/>
          <w:lang w:eastAsia="ko-KR"/>
        </w:rPr>
      </w:pPr>
      <w:r w:rsidRPr="00797988">
        <w:rPr>
          <w:sz w:val="16"/>
          <w:szCs w:val="16"/>
          <w:lang w:eastAsia="ko-KR"/>
        </w:rPr>
        <w:t>2&gt;</w:t>
      </w:r>
      <w:r w:rsidRPr="00797988">
        <w:rPr>
          <w:sz w:val="16"/>
          <w:szCs w:val="16"/>
          <w:lang w:eastAsia="ko-KR"/>
        </w:rPr>
        <w:tab/>
        <w:t>if the first HARQ-ACK reporting mode (i.e. ack-</w:t>
      </w:r>
      <w:proofErr w:type="spellStart"/>
      <w:r w:rsidRPr="00797988">
        <w:rPr>
          <w:sz w:val="16"/>
          <w:szCs w:val="16"/>
          <w:lang w:eastAsia="ko-KR"/>
        </w:rPr>
        <w:t>nack</w:t>
      </w:r>
      <w:proofErr w:type="spellEnd"/>
      <w:r w:rsidRPr="00797988">
        <w:rPr>
          <w:sz w:val="16"/>
          <w:szCs w:val="16"/>
          <w:lang w:eastAsia="ko-KR"/>
        </w:rPr>
        <w:t xml:space="preserve">) is </w:t>
      </w:r>
      <w:r w:rsidRPr="00797988">
        <w:rPr>
          <w:rFonts w:eastAsia="SimSun"/>
          <w:sz w:val="16"/>
          <w:szCs w:val="16"/>
          <w:lang w:eastAsia="ko-KR"/>
        </w:rPr>
        <w:t>used</w:t>
      </w:r>
      <w:r w:rsidRPr="00797988">
        <w:rPr>
          <w:sz w:val="16"/>
          <w:szCs w:val="16"/>
          <w:lang w:eastAsia="ko-KR"/>
        </w:rPr>
        <w:t xml:space="preserve"> as specified in TS 38.213 [6]; and</w:t>
      </w:r>
    </w:p>
    <w:p w14:paraId="32FF916C" w14:textId="77777777" w:rsidR="000F452C" w:rsidRPr="00797988" w:rsidRDefault="000F452C" w:rsidP="000F452C">
      <w:pPr>
        <w:pStyle w:val="B2"/>
        <w:spacing w:after="0"/>
        <w:rPr>
          <w:sz w:val="16"/>
          <w:szCs w:val="16"/>
          <w:lang w:eastAsia="ko-KR"/>
        </w:rPr>
      </w:pPr>
      <w:r w:rsidRPr="00797988">
        <w:rPr>
          <w:sz w:val="16"/>
          <w:szCs w:val="16"/>
          <w:lang w:eastAsia="ko-KR"/>
        </w:rPr>
        <w:t>2&gt;</w:t>
      </w:r>
      <w:r w:rsidRPr="00797988">
        <w:rPr>
          <w:sz w:val="16"/>
          <w:szCs w:val="16"/>
          <w:lang w:eastAsia="ko-KR"/>
        </w:rPr>
        <w:tab/>
        <w:t>if HARQ feedback is enabled:</w:t>
      </w:r>
    </w:p>
    <w:p w14:paraId="117AB0FB" w14:textId="77777777" w:rsidR="000F452C" w:rsidRPr="00797988" w:rsidRDefault="000F452C" w:rsidP="000F452C">
      <w:pPr>
        <w:pStyle w:val="B3"/>
        <w:spacing w:after="0"/>
        <w:rPr>
          <w:sz w:val="16"/>
          <w:szCs w:val="16"/>
          <w:lang w:eastAsia="ko-KR"/>
        </w:rPr>
      </w:pPr>
      <w:r w:rsidRPr="00797988">
        <w:rPr>
          <w:sz w:val="16"/>
          <w:szCs w:val="16"/>
          <w:lang w:eastAsia="ko-KR"/>
        </w:rPr>
        <w:t>3&gt;</w:t>
      </w:r>
      <w:r w:rsidRPr="00797988">
        <w:rPr>
          <w:sz w:val="16"/>
          <w:szCs w:val="16"/>
          <w:lang w:eastAsia="ko-KR"/>
        </w:rPr>
        <w:tab/>
        <w:t xml:space="preserve">start the </w:t>
      </w:r>
      <w:proofErr w:type="spellStart"/>
      <w:r w:rsidRPr="00797988">
        <w:rPr>
          <w:i/>
          <w:sz w:val="16"/>
          <w:szCs w:val="16"/>
          <w:lang w:eastAsia="ko-KR"/>
        </w:rPr>
        <w:t>drx</w:t>
      </w:r>
      <w:proofErr w:type="spellEnd"/>
      <w:r w:rsidRPr="00797988">
        <w:rPr>
          <w:i/>
          <w:sz w:val="16"/>
          <w:szCs w:val="16"/>
          <w:lang w:eastAsia="ko-KR"/>
        </w:rPr>
        <w:t>-HARQ-RTT-</w:t>
      </w:r>
      <w:proofErr w:type="spellStart"/>
      <w:r w:rsidRPr="00797988">
        <w:rPr>
          <w:i/>
          <w:sz w:val="16"/>
          <w:szCs w:val="16"/>
          <w:lang w:eastAsia="ko-KR"/>
        </w:rPr>
        <w:t>TimerDL</w:t>
      </w:r>
      <w:proofErr w:type="spellEnd"/>
      <w:r w:rsidRPr="00797988">
        <w:rPr>
          <w:sz w:val="16"/>
          <w:szCs w:val="16"/>
          <w:lang w:eastAsia="ko-KR"/>
        </w:rPr>
        <w:t xml:space="preserve"> for the corresponding HARQ process in the first symbol after the end of the corresponding transmission carrying the DL HARQ feedback.</w:t>
      </w:r>
    </w:p>
    <w:p w14:paraId="2AE4515F" w14:textId="77777777" w:rsidR="000F452C" w:rsidRPr="00797988" w:rsidRDefault="000F452C" w:rsidP="000F452C">
      <w:pPr>
        <w:pStyle w:val="B2"/>
        <w:spacing w:after="0"/>
        <w:rPr>
          <w:sz w:val="16"/>
          <w:szCs w:val="16"/>
        </w:rPr>
      </w:pPr>
      <w:r w:rsidRPr="00797988">
        <w:rPr>
          <w:sz w:val="16"/>
          <w:szCs w:val="16"/>
          <w:lang w:eastAsia="ko-KR"/>
        </w:rPr>
        <w:t>2&gt;</w:t>
      </w:r>
      <w:r w:rsidRPr="00797988">
        <w:rPr>
          <w:sz w:val="16"/>
          <w:szCs w:val="16"/>
          <w:lang w:eastAsia="ko-KR"/>
        </w:rPr>
        <w:tab/>
        <w:t xml:space="preserve">stop the </w:t>
      </w:r>
      <w:proofErr w:type="spellStart"/>
      <w:r w:rsidRPr="00797988">
        <w:rPr>
          <w:i/>
          <w:sz w:val="16"/>
          <w:szCs w:val="16"/>
          <w:lang w:eastAsia="ko-KR"/>
        </w:rPr>
        <w:t>drx-RetransmissionTimerDL</w:t>
      </w:r>
      <w:proofErr w:type="spellEnd"/>
      <w:r w:rsidRPr="00797988">
        <w:rPr>
          <w:sz w:val="16"/>
          <w:szCs w:val="16"/>
          <w:lang w:eastAsia="ko-KR"/>
        </w:rPr>
        <w:t xml:space="preserve"> for the corresponding HARQ process.</w:t>
      </w:r>
    </w:p>
    <w:p w14:paraId="1412683B" w14:textId="77777777" w:rsidR="000F452C" w:rsidRPr="00797988" w:rsidRDefault="000F452C" w:rsidP="000F452C">
      <w:pPr>
        <w:spacing w:after="0"/>
        <w:rPr>
          <w:rFonts w:ascii="Times New Roman" w:hAnsi="Times New Roman"/>
          <w:sz w:val="16"/>
          <w:szCs w:val="16"/>
          <w:lang w:eastAsia="ko-KR"/>
        </w:rPr>
      </w:pPr>
      <w:r w:rsidRPr="00797988">
        <w:rPr>
          <w:rFonts w:ascii="Times New Roman" w:hAnsi="Times New Roman"/>
          <w:sz w:val="16"/>
          <w:szCs w:val="16"/>
          <w:lang w:eastAsia="ko-KR"/>
        </w:rPr>
        <w:t xml:space="preserve">When </w:t>
      </w:r>
      <w:r w:rsidRPr="00797988">
        <w:rPr>
          <w:rFonts w:ascii="Times New Roman" w:hAnsi="Times New Roman"/>
          <w:sz w:val="16"/>
          <w:szCs w:val="16"/>
        </w:rPr>
        <w:t xml:space="preserve">multicast </w:t>
      </w:r>
      <w:r w:rsidRPr="00797988">
        <w:rPr>
          <w:rFonts w:ascii="Times New Roman" w:hAnsi="Times New Roman"/>
          <w:sz w:val="16"/>
          <w:szCs w:val="16"/>
          <w:lang w:eastAsia="ko-KR"/>
        </w:rPr>
        <w:t xml:space="preserve">DRX is configured for a G-RNTI or G-CS-RNTI, </w:t>
      </w:r>
      <w:r w:rsidRPr="00797988">
        <w:rPr>
          <w:rFonts w:ascii="Times New Roman" w:hAnsi="Times New Roman"/>
          <w:sz w:val="16"/>
          <w:szCs w:val="16"/>
        </w:rPr>
        <w:t xml:space="preserve">and the </w:t>
      </w:r>
      <w:proofErr w:type="spellStart"/>
      <w:r w:rsidRPr="00797988">
        <w:rPr>
          <w:rFonts w:ascii="Times New Roman" w:hAnsi="Times New Roman"/>
          <w:i/>
          <w:sz w:val="16"/>
          <w:szCs w:val="16"/>
        </w:rPr>
        <w:t>cfr-ConfigMulticast</w:t>
      </w:r>
      <w:proofErr w:type="spellEnd"/>
      <w:r w:rsidRPr="00797988">
        <w:rPr>
          <w:rFonts w:ascii="Times New Roman" w:hAnsi="Times New Roman"/>
          <w:sz w:val="16"/>
          <w:szCs w:val="16"/>
        </w:rPr>
        <w:t xml:space="preserve"> is configured for at least one of the active BWP(s) of the Serving Cell(s), </w:t>
      </w:r>
      <w:r w:rsidRPr="00797988">
        <w:rPr>
          <w:rFonts w:ascii="Times New Roman" w:hAnsi="Times New Roman"/>
          <w:sz w:val="16"/>
          <w:szCs w:val="16"/>
          <w:lang w:eastAsia="ko-KR"/>
        </w:rPr>
        <w:t>the MAC entity shall for this G-RNTI or G-CS-RNTI:</w:t>
      </w:r>
    </w:p>
    <w:p w14:paraId="2135542F" w14:textId="77777777" w:rsidR="000F452C" w:rsidRPr="00797988" w:rsidRDefault="000F452C" w:rsidP="000F452C">
      <w:pPr>
        <w:pStyle w:val="B1"/>
        <w:spacing w:after="0"/>
        <w:rPr>
          <w:sz w:val="16"/>
          <w:szCs w:val="16"/>
          <w:lang w:eastAsia="ko-KR"/>
        </w:rPr>
      </w:pPr>
      <w:r w:rsidRPr="00797988">
        <w:rPr>
          <w:sz w:val="16"/>
          <w:szCs w:val="16"/>
          <w:lang w:eastAsia="ko-KR"/>
        </w:rPr>
        <w:t>1&gt;</w:t>
      </w:r>
      <w:r w:rsidRPr="00797988">
        <w:rPr>
          <w:sz w:val="16"/>
          <w:szCs w:val="16"/>
          <w:lang w:eastAsia="ko-KR"/>
        </w:rPr>
        <w:tab/>
        <w:t>if a MAC PDU is received in a configured downlink</w:t>
      </w:r>
      <w:r w:rsidRPr="00797988">
        <w:rPr>
          <w:sz w:val="16"/>
          <w:szCs w:val="16"/>
        </w:rPr>
        <w:t xml:space="preserve"> multicast</w:t>
      </w:r>
      <w:r w:rsidRPr="00797988">
        <w:rPr>
          <w:sz w:val="16"/>
          <w:szCs w:val="16"/>
          <w:lang w:eastAsia="ko-KR"/>
        </w:rPr>
        <w:t xml:space="preserve"> assignment:</w:t>
      </w:r>
    </w:p>
    <w:p w14:paraId="15EB641F" w14:textId="77777777" w:rsidR="000F452C" w:rsidRPr="00797988" w:rsidRDefault="000F452C" w:rsidP="000F452C">
      <w:pPr>
        <w:pStyle w:val="B2"/>
        <w:spacing w:after="0"/>
        <w:rPr>
          <w:sz w:val="16"/>
          <w:szCs w:val="16"/>
          <w:lang w:eastAsia="ko-KR"/>
        </w:rPr>
      </w:pPr>
      <w:r w:rsidRPr="00797988">
        <w:rPr>
          <w:sz w:val="16"/>
          <w:szCs w:val="16"/>
          <w:lang w:eastAsia="ko-KR"/>
        </w:rPr>
        <w:t>2&gt;</w:t>
      </w:r>
      <w:r w:rsidRPr="00797988">
        <w:rPr>
          <w:sz w:val="16"/>
          <w:szCs w:val="16"/>
          <w:lang w:eastAsia="ko-KR"/>
        </w:rPr>
        <w:tab/>
        <w:t>if HARQ feedback is enabled:</w:t>
      </w:r>
    </w:p>
    <w:p w14:paraId="026CB2F6" w14:textId="77777777" w:rsidR="000F452C" w:rsidRPr="00797988" w:rsidRDefault="000F452C" w:rsidP="000F452C">
      <w:pPr>
        <w:pStyle w:val="B3"/>
        <w:spacing w:after="0"/>
        <w:rPr>
          <w:sz w:val="16"/>
          <w:szCs w:val="16"/>
          <w:lang w:eastAsia="ko-KR"/>
        </w:rPr>
      </w:pPr>
      <w:r w:rsidRPr="00797988">
        <w:rPr>
          <w:sz w:val="16"/>
          <w:szCs w:val="16"/>
          <w:lang w:eastAsia="ko-KR"/>
        </w:rPr>
        <w:t>3&gt;</w:t>
      </w:r>
      <w:r w:rsidRPr="00797988">
        <w:rPr>
          <w:sz w:val="16"/>
          <w:szCs w:val="16"/>
          <w:lang w:eastAsia="ko-KR"/>
        </w:rPr>
        <w:tab/>
        <w:t xml:space="preserve">start the </w:t>
      </w:r>
      <w:proofErr w:type="spellStart"/>
      <w:r w:rsidRPr="00797988">
        <w:rPr>
          <w:i/>
          <w:sz w:val="16"/>
          <w:szCs w:val="16"/>
          <w:lang w:eastAsia="ko-KR"/>
        </w:rPr>
        <w:t>drx</w:t>
      </w:r>
      <w:proofErr w:type="spellEnd"/>
      <w:r w:rsidRPr="00797988">
        <w:rPr>
          <w:i/>
          <w:sz w:val="16"/>
          <w:szCs w:val="16"/>
          <w:lang w:eastAsia="ko-KR"/>
        </w:rPr>
        <w:t>-HARQ-RTT-</w:t>
      </w:r>
      <w:proofErr w:type="spellStart"/>
      <w:r w:rsidRPr="00797988">
        <w:rPr>
          <w:i/>
          <w:sz w:val="16"/>
          <w:szCs w:val="16"/>
          <w:lang w:eastAsia="ko-KR"/>
        </w:rPr>
        <w:t>TimerDL</w:t>
      </w:r>
      <w:proofErr w:type="spellEnd"/>
      <w:r w:rsidRPr="00797988">
        <w:rPr>
          <w:i/>
          <w:sz w:val="16"/>
          <w:szCs w:val="16"/>
          <w:lang w:eastAsia="ko-KR"/>
        </w:rPr>
        <w:t>-PTM</w:t>
      </w:r>
      <w:r w:rsidRPr="00797988">
        <w:rPr>
          <w:sz w:val="16"/>
          <w:szCs w:val="16"/>
          <w:lang w:eastAsia="ko-KR"/>
        </w:rPr>
        <w:t xml:space="preserve"> for the corresponding HARQ process in the first symbol after the end of the corresponding</w:t>
      </w:r>
      <w:r w:rsidRPr="00797988">
        <w:rPr>
          <w:sz w:val="16"/>
          <w:szCs w:val="16"/>
        </w:rPr>
        <w:t xml:space="preserve"> </w:t>
      </w:r>
      <w:r w:rsidRPr="00797988">
        <w:rPr>
          <w:sz w:val="16"/>
          <w:szCs w:val="16"/>
          <w:lang w:eastAsia="ko-KR"/>
        </w:rPr>
        <w:t xml:space="preserve">transmission carrying the DL HARQ </w:t>
      </w:r>
      <w:proofErr w:type="gramStart"/>
      <w:r w:rsidRPr="00797988">
        <w:rPr>
          <w:sz w:val="16"/>
          <w:szCs w:val="16"/>
          <w:lang w:eastAsia="ko-KR"/>
        </w:rPr>
        <w:t>feedback;</w:t>
      </w:r>
      <w:proofErr w:type="gramEnd"/>
    </w:p>
    <w:p w14:paraId="1F1A359A" w14:textId="77777777" w:rsidR="000F452C" w:rsidRPr="00797988" w:rsidRDefault="000F452C" w:rsidP="000F452C">
      <w:pPr>
        <w:pStyle w:val="B3"/>
        <w:spacing w:after="0"/>
        <w:rPr>
          <w:sz w:val="16"/>
          <w:szCs w:val="16"/>
          <w:lang w:eastAsia="ko-KR"/>
        </w:rPr>
      </w:pPr>
      <w:r w:rsidRPr="00797988">
        <w:rPr>
          <w:sz w:val="16"/>
          <w:szCs w:val="16"/>
          <w:lang w:eastAsia="ko-KR"/>
        </w:rPr>
        <w:t>3&gt;</w:t>
      </w:r>
      <w:r w:rsidRPr="00797988">
        <w:rPr>
          <w:sz w:val="16"/>
          <w:szCs w:val="16"/>
          <w:lang w:eastAsia="ko-KR"/>
        </w:rPr>
        <w:tab/>
        <w:t>if the first HARQ-ACK reporting mode (i.e. ack-</w:t>
      </w:r>
      <w:proofErr w:type="spellStart"/>
      <w:r w:rsidRPr="00797988">
        <w:rPr>
          <w:sz w:val="16"/>
          <w:szCs w:val="16"/>
          <w:lang w:eastAsia="ko-KR"/>
        </w:rPr>
        <w:t>nack</w:t>
      </w:r>
      <w:proofErr w:type="spellEnd"/>
      <w:r w:rsidRPr="00797988">
        <w:rPr>
          <w:sz w:val="16"/>
          <w:szCs w:val="16"/>
          <w:lang w:eastAsia="ko-KR"/>
        </w:rPr>
        <w:t xml:space="preserve">) is </w:t>
      </w:r>
      <w:r w:rsidRPr="00797988">
        <w:rPr>
          <w:rFonts w:eastAsia="SimSun"/>
          <w:sz w:val="16"/>
          <w:szCs w:val="16"/>
          <w:lang w:eastAsia="ko-KR"/>
        </w:rPr>
        <w:t>used</w:t>
      </w:r>
      <w:r w:rsidRPr="00797988">
        <w:rPr>
          <w:sz w:val="16"/>
          <w:szCs w:val="16"/>
          <w:lang w:eastAsia="ko-KR"/>
        </w:rPr>
        <w:t xml:space="preserve"> as specified in TS 38.213 [6]; and</w:t>
      </w:r>
    </w:p>
    <w:p w14:paraId="4B870B32" w14:textId="77777777" w:rsidR="000F452C" w:rsidRPr="00797988" w:rsidRDefault="000F452C" w:rsidP="000F452C">
      <w:pPr>
        <w:pStyle w:val="B3"/>
        <w:spacing w:after="0"/>
        <w:rPr>
          <w:rFonts w:eastAsia="Malgun Gothic"/>
          <w:sz w:val="16"/>
          <w:szCs w:val="16"/>
          <w:lang w:eastAsia="ko-KR"/>
        </w:rPr>
      </w:pPr>
      <w:r w:rsidRPr="00797988">
        <w:rPr>
          <w:sz w:val="16"/>
          <w:szCs w:val="16"/>
          <w:lang w:eastAsia="ko-KR"/>
        </w:rPr>
        <w:t>3&gt;</w:t>
      </w:r>
      <w:r w:rsidRPr="00797988">
        <w:rPr>
          <w:sz w:val="16"/>
          <w:szCs w:val="16"/>
          <w:lang w:eastAsia="ko-KR"/>
        </w:rPr>
        <w:tab/>
        <w:t>if CS-RNTI is configured:</w:t>
      </w:r>
    </w:p>
    <w:p w14:paraId="16C55B21" w14:textId="77777777" w:rsidR="000F452C" w:rsidRPr="00797988" w:rsidRDefault="000F452C" w:rsidP="000F452C">
      <w:pPr>
        <w:pStyle w:val="B4"/>
        <w:spacing w:after="0"/>
        <w:rPr>
          <w:rFonts w:eastAsia="Malgun Gothic"/>
          <w:sz w:val="16"/>
          <w:szCs w:val="16"/>
          <w:lang w:eastAsia="ko-KR"/>
        </w:rPr>
      </w:pPr>
      <w:r w:rsidRPr="00797988">
        <w:rPr>
          <w:sz w:val="16"/>
          <w:szCs w:val="16"/>
          <w:lang w:eastAsia="ko-KR"/>
        </w:rPr>
        <w:t>4&gt;</w:t>
      </w:r>
      <w:r w:rsidRPr="00797988">
        <w:rPr>
          <w:sz w:val="16"/>
          <w:szCs w:val="16"/>
          <w:lang w:eastAsia="ko-KR"/>
        </w:rPr>
        <w:tab/>
        <w:t xml:space="preserve">start the </w:t>
      </w:r>
      <w:proofErr w:type="spellStart"/>
      <w:r w:rsidRPr="00797988">
        <w:rPr>
          <w:i/>
          <w:sz w:val="16"/>
          <w:szCs w:val="16"/>
          <w:lang w:eastAsia="ko-KR"/>
        </w:rPr>
        <w:t>drx</w:t>
      </w:r>
      <w:proofErr w:type="spellEnd"/>
      <w:r w:rsidRPr="00797988">
        <w:rPr>
          <w:i/>
          <w:sz w:val="16"/>
          <w:szCs w:val="16"/>
          <w:lang w:eastAsia="ko-KR"/>
        </w:rPr>
        <w:t>-HARQ-RTT-</w:t>
      </w:r>
      <w:proofErr w:type="spellStart"/>
      <w:r w:rsidRPr="00797988">
        <w:rPr>
          <w:i/>
          <w:sz w:val="16"/>
          <w:szCs w:val="16"/>
          <w:lang w:eastAsia="ko-KR"/>
        </w:rPr>
        <w:t>TimerDL</w:t>
      </w:r>
      <w:proofErr w:type="spellEnd"/>
      <w:r w:rsidRPr="00797988">
        <w:rPr>
          <w:sz w:val="16"/>
          <w:szCs w:val="16"/>
          <w:lang w:eastAsia="ko-KR"/>
        </w:rPr>
        <w:t xml:space="preserve"> for the corresponding HARQ process in the first symbol after the end of the corresponding</w:t>
      </w:r>
      <w:r w:rsidRPr="00797988">
        <w:rPr>
          <w:sz w:val="16"/>
          <w:szCs w:val="16"/>
        </w:rPr>
        <w:t xml:space="preserve"> </w:t>
      </w:r>
      <w:r w:rsidRPr="00797988">
        <w:rPr>
          <w:sz w:val="16"/>
          <w:szCs w:val="16"/>
          <w:lang w:eastAsia="ko-KR"/>
        </w:rPr>
        <w:t>transmission carrying the DL HARQ feedback.</w:t>
      </w:r>
    </w:p>
    <w:p w14:paraId="2C45ABEC" w14:textId="77777777" w:rsidR="000F452C" w:rsidRPr="00797988" w:rsidRDefault="000F452C" w:rsidP="000F452C">
      <w:pPr>
        <w:pStyle w:val="B2"/>
        <w:spacing w:after="0"/>
        <w:rPr>
          <w:sz w:val="16"/>
          <w:szCs w:val="16"/>
          <w:lang w:eastAsia="ko-KR"/>
        </w:rPr>
      </w:pPr>
      <w:r w:rsidRPr="00797988">
        <w:rPr>
          <w:sz w:val="16"/>
          <w:szCs w:val="16"/>
          <w:lang w:eastAsia="ko-KR"/>
        </w:rPr>
        <w:t>2&gt;</w:t>
      </w:r>
      <w:r w:rsidRPr="00797988">
        <w:rPr>
          <w:sz w:val="16"/>
          <w:szCs w:val="16"/>
          <w:lang w:eastAsia="ko-KR"/>
        </w:rPr>
        <w:tab/>
        <w:t xml:space="preserve">stop the </w:t>
      </w:r>
      <w:proofErr w:type="spellStart"/>
      <w:r w:rsidRPr="00797988">
        <w:rPr>
          <w:i/>
          <w:sz w:val="16"/>
          <w:szCs w:val="16"/>
          <w:lang w:eastAsia="ko-KR"/>
        </w:rPr>
        <w:t>drx</w:t>
      </w:r>
      <w:proofErr w:type="spellEnd"/>
      <w:r w:rsidRPr="00797988">
        <w:rPr>
          <w:i/>
          <w:sz w:val="16"/>
          <w:szCs w:val="16"/>
          <w:lang w:eastAsia="ko-KR"/>
        </w:rPr>
        <w:t>-</w:t>
      </w:r>
      <w:proofErr w:type="spellStart"/>
      <w:r w:rsidRPr="00797988">
        <w:rPr>
          <w:i/>
          <w:sz w:val="16"/>
          <w:szCs w:val="16"/>
          <w:lang w:eastAsia="ko-KR"/>
        </w:rPr>
        <w:t>RetransmissionTimerDL</w:t>
      </w:r>
      <w:proofErr w:type="spellEnd"/>
      <w:r w:rsidRPr="00797988">
        <w:rPr>
          <w:i/>
          <w:sz w:val="16"/>
          <w:szCs w:val="16"/>
          <w:lang w:eastAsia="ko-KR"/>
        </w:rPr>
        <w:t>-PTM</w:t>
      </w:r>
      <w:r w:rsidRPr="00797988">
        <w:rPr>
          <w:sz w:val="16"/>
          <w:szCs w:val="16"/>
          <w:lang w:eastAsia="ko-KR"/>
        </w:rPr>
        <w:t xml:space="preserve"> for the corresponding HARQ </w:t>
      </w:r>
      <w:proofErr w:type="gramStart"/>
      <w:r w:rsidRPr="00797988">
        <w:rPr>
          <w:sz w:val="16"/>
          <w:szCs w:val="16"/>
          <w:lang w:eastAsia="ko-KR"/>
        </w:rPr>
        <w:t>process;</w:t>
      </w:r>
      <w:proofErr w:type="gramEnd"/>
    </w:p>
    <w:p w14:paraId="07E159A6" w14:textId="77777777" w:rsidR="000F452C" w:rsidRPr="00797988" w:rsidRDefault="000F452C" w:rsidP="000F452C">
      <w:pPr>
        <w:pStyle w:val="B2"/>
        <w:spacing w:after="0"/>
        <w:rPr>
          <w:rFonts w:eastAsia="Malgun Gothic"/>
          <w:sz w:val="16"/>
          <w:szCs w:val="16"/>
          <w:lang w:eastAsia="ko-KR"/>
        </w:rPr>
      </w:pPr>
      <w:r w:rsidRPr="00797988">
        <w:rPr>
          <w:sz w:val="16"/>
          <w:szCs w:val="16"/>
          <w:lang w:eastAsia="ko-KR"/>
        </w:rPr>
        <w:t>2&gt;</w:t>
      </w:r>
      <w:r w:rsidRPr="00797988">
        <w:rPr>
          <w:sz w:val="16"/>
          <w:szCs w:val="16"/>
          <w:lang w:eastAsia="ko-KR"/>
        </w:rPr>
        <w:tab/>
        <w:t xml:space="preserve">stop the </w:t>
      </w:r>
      <w:proofErr w:type="spellStart"/>
      <w:r w:rsidRPr="00797988">
        <w:rPr>
          <w:i/>
          <w:sz w:val="16"/>
          <w:szCs w:val="16"/>
          <w:lang w:eastAsia="ko-KR"/>
        </w:rPr>
        <w:t>drx-RetransmissionTimerDL</w:t>
      </w:r>
      <w:proofErr w:type="spellEnd"/>
      <w:r w:rsidRPr="00797988">
        <w:rPr>
          <w:sz w:val="16"/>
          <w:szCs w:val="16"/>
          <w:lang w:eastAsia="ko-KR"/>
        </w:rPr>
        <w:t xml:space="preserve"> for the corresponding HARQ process.</w:t>
      </w:r>
    </w:p>
    <w:p w14:paraId="6B38F1C5" w14:textId="77777777" w:rsidR="000F452C" w:rsidRPr="00797988" w:rsidRDefault="000F452C" w:rsidP="000F452C">
      <w:pPr>
        <w:pStyle w:val="B1"/>
        <w:spacing w:after="0"/>
        <w:rPr>
          <w:sz w:val="16"/>
          <w:szCs w:val="16"/>
        </w:rPr>
      </w:pPr>
      <w:r w:rsidRPr="00797988">
        <w:rPr>
          <w:sz w:val="16"/>
          <w:szCs w:val="16"/>
          <w:lang w:eastAsia="ko-KR"/>
        </w:rPr>
        <w:t>1&gt;</w:t>
      </w:r>
      <w:r w:rsidRPr="00797988">
        <w:rPr>
          <w:sz w:val="16"/>
          <w:szCs w:val="16"/>
        </w:rPr>
        <w:tab/>
        <w:t xml:space="preserve">if a </w:t>
      </w:r>
      <w:proofErr w:type="spellStart"/>
      <w:r w:rsidRPr="00797988">
        <w:rPr>
          <w:i/>
          <w:sz w:val="16"/>
          <w:szCs w:val="16"/>
          <w:lang w:eastAsia="ko-KR"/>
        </w:rPr>
        <w:t>drx</w:t>
      </w:r>
      <w:proofErr w:type="spellEnd"/>
      <w:r w:rsidRPr="00797988">
        <w:rPr>
          <w:i/>
          <w:sz w:val="16"/>
          <w:szCs w:val="16"/>
          <w:lang w:eastAsia="ko-KR"/>
        </w:rPr>
        <w:t>-HARQ-RTT-</w:t>
      </w:r>
      <w:proofErr w:type="spellStart"/>
      <w:r w:rsidRPr="00797988">
        <w:rPr>
          <w:i/>
          <w:sz w:val="16"/>
          <w:szCs w:val="16"/>
          <w:lang w:eastAsia="ko-KR"/>
        </w:rPr>
        <w:t>TimerDL</w:t>
      </w:r>
      <w:proofErr w:type="spellEnd"/>
      <w:r w:rsidRPr="00797988">
        <w:rPr>
          <w:i/>
          <w:sz w:val="16"/>
          <w:szCs w:val="16"/>
          <w:lang w:eastAsia="ko-KR"/>
        </w:rPr>
        <w:t>-PTM</w:t>
      </w:r>
      <w:r w:rsidRPr="00797988">
        <w:rPr>
          <w:sz w:val="16"/>
          <w:szCs w:val="16"/>
        </w:rPr>
        <w:t xml:space="preserve"> expires:</w:t>
      </w:r>
    </w:p>
    <w:p w14:paraId="02A002D0" w14:textId="77777777" w:rsidR="000F452C" w:rsidRPr="00797988" w:rsidRDefault="000F452C" w:rsidP="000F452C">
      <w:pPr>
        <w:pStyle w:val="B2"/>
        <w:spacing w:after="0"/>
        <w:rPr>
          <w:sz w:val="16"/>
          <w:szCs w:val="16"/>
        </w:rPr>
      </w:pPr>
      <w:r w:rsidRPr="00797988">
        <w:rPr>
          <w:sz w:val="16"/>
          <w:szCs w:val="16"/>
          <w:lang w:eastAsia="ko-KR"/>
        </w:rPr>
        <w:t>2&gt;</w:t>
      </w:r>
      <w:r w:rsidRPr="00797988">
        <w:rPr>
          <w:sz w:val="16"/>
          <w:szCs w:val="16"/>
        </w:rPr>
        <w:tab/>
        <w:t>if the data of the corresponding HARQ process was not successfully decoded:</w:t>
      </w:r>
    </w:p>
    <w:p w14:paraId="4F989CEF" w14:textId="77777777" w:rsidR="000F452C" w:rsidRPr="00797988" w:rsidRDefault="000F452C" w:rsidP="000F452C">
      <w:pPr>
        <w:pStyle w:val="B3"/>
        <w:spacing w:after="0"/>
        <w:rPr>
          <w:sz w:val="16"/>
          <w:szCs w:val="16"/>
          <w:lang w:eastAsia="ko-KR"/>
        </w:rPr>
      </w:pPr>
      <w:r w:rsidRPr="00797988">
        <w:rPr>
          <w:sz w:val="16"/>
          <w:szCs w:val="16"/>
          <w:lang w:eastAsia="ko-KR"/>
        </w:rPr>
        <w:t>3&gt;</w:t>
      </w:r>
      <w:r w:rsidRPr="00797988">
        <w:rPr>
          <w:sz w:val="16"/>
          <w:szCs w:val="16"/>
        </w:rPr>
        <w:tab/>
        <w:t xml:space="preserve">start the </w:t>
      </w:r>
      <w:proofErr w:type="spellStart"/>
      <w:r w:rsidRPr="00797988">
        <w:rPr>
          <w:i/>
          <w:sz w:val="16"/>
          <w:szCs w:val="16"/>
        </w:rPr>
        <w:t>drx</w:t>
      </w:r>
      <w:proofErr w:type="spellEnd"/>
      <w:r w:rsidRPr="00797988">
        <w:rPr>
          <w:i/>
          <w:sz w:val="16"/>
          <w:szCs w:val="16"/>
        </w:rPr>
        <w:t>-</w:t>
      </w:r>
      <w:proofErr w:type="spellStart"/>
      <w:r w:rsidRPr="00797988">
        <w:rPr>
          <w:i/>
          <w:sz w:val="16"/>
          <w:szCs w:val="16"/>
        </w:rPr>
        <w:t>RetransmissionTimer</w:t>
      </w:r>
      <w:r w:rsidRPr="00797988">
        <w:rPr>
          <w:i/>
          <w:sz w:val="16"/>
          <w:szCs w:val="16"/>
          <w:lang w:eastAsia="ko-KR"/>
        </w:rPr>
        <w:t>DL</w:t>
      </w:r>
      <w:proofErr w:type="spellEnd"/>
      <w:r w:rsidRPr="00797988">
        <w:rPr>
          <w:i/>
          <w:sz w:val="16"/>
          <w:szCs w:val="16"/>
          <w:lang w:eastAsia="ko-KR"/>
        </w:rPr>
        <w:t>-PTM</w:t>
      </w:r>
      <w:r w:rsidRPr="00797988">
        <w:rPr>
          <w:sz w:val="16"/>
          <w:szCs w:val="16"/>
        </w:rPr>
        <w:t xml:space="preserve"> for the corresponding HARQ process in the first symbol after the expiry of </w:t>
      </w:r>
      <w:proofErr w:type="spellStart"/>
      <w:r w:rsidRPr="00797988">
        <w:rPr>
          <w:i/>
          <w:sz w:val="16"/>
          <w:szCs w:val="16"/>
        </w:rPr>
        <w:t>drx</w:t>
      </w:r>
      <w:proofErr w:type="spellEnd"/>
      <w:r w:rsidRPr="00797988">
        <w:rPr>
          <w:i/>
          <w:sz w:val="16"/>
          <w:szCs w:val="16"/>
        </w:rPr>
        <w:t>-HARQ-RTT-</w:t>
      </w:r>
      <w:proofErr w:type="spellStart"/>
      <w:r w:rsidRPr="00797988">
        <w:rPr>
          <w:i/>
          <w:sz w:val="16"/>
          <w:szCs w:val="16"/>
        </w:rPr>
        <w:t>TimerDL</w:t>
      </w:r>
      <w:proofErr w:type="spellEnd"/>
      <w:r w:rsidRPr="00797988">
        <w:rPr>
          <w:i/>
          <w:sz w:val="16"/>
          <w:szCs w:val="16"/>
        </w:rPr>
        <w:t>-PTM</w:t>
      </w:r>
      <w:r w:rsidRPr="00797988">
        <w:rPr>
          <w:sz w:val="16"/>
          <w:szCs w:val="16"/>
          <w:lang w:eastAsia="ko-KR"/>
        </w:rPr>
        <w:t>.</w:t>
      </w:r>
    </w:p>
    <w:p w14:paraId="2CC95F95" w14:textId="77777777" w:rsidR="000F452C" w:rsidRPr="00797988" w:rsidRDefault="000F452C" w:rsidP="000F452C">
      <w:pPr>
        <w:pStyle w:val="B1"/>
        <w:spacing w:after="0"/>
        <w:rPr>
          <w:noProof/>
          <w:sz w:val="16"/>
          <w:szCs w:val="16"/>
        </w:rPr>
      </w:pPr>
      <w:r w:rsidRPr="00797988">
        <w:rPr>
          <w:noProof/>
          <w:sz w:val="16"/>
          <w:szCs w:val="16"/>
          <w:lang w:eastAsia="ko-KR"/>
        </w:rPr>
        <w:t>1&gt;</w:t>
      </w:r>
      <w:r w:rsidRPr="00797988">
        <w:rPr>
          <w:noProof/>
          <w:sz w:val="16"/>
          <w:szCs w:val="16"/>
        </w:rPr>
        <w:tab/>
        <w:t xml:space="preserve">if a DRX Command MAC </w:t>
      </w:r>
      <w:r w:rsidRPr="00797988">
        <w:rPr>
          <w:noProof/>
          <w:sz w:val="16"/>
          <w:szCs w:val="16"/>
          <w:lang w:eastAsia="ko-KR"/>
        </w:rPr>
        <w:t>CE</w:t>
      </w:r>
      <w:r w:rsidRPr="00797988">
        <w:rPr>
          <w:noProof/>
          <w:sz w:val="16"/>
          <w:szCs w:val="16"/>
        </w:rPr>
        <w:t xml:space="preserve"> </w:t>
      </w:r>
      <w:r w:rsidRPr="00797988">
        <w:rPr>
          <w:sz w:val="16"/>
          <w:szCs w:val="16"/>
        </w:rPr>
        <w:t>indicated by PDCCH addressed to</w:t>
      </w:r>
      <w:r w:rsidRPr="00797988">
        <w:rPr>
          <w:iCs/>
          <w:noProof/>
          <w:sz w:val="16"/>
          <w:szCs w:val="16"/>
        </w:rPr>
        <w:t xml:space="preserve"> a G-RNTI</w:t>
      </w:r>
      <w:r w:rsidRPr="00797988">
        <w:rPr>
          <w:noProof/>
          <w:sz w:val="16"/>
          <w:szCs w:val="16"/>
        </w:rPr>
        <w:t xml:space="preserve"> or G-CS-RNTI, or by a configured downlink multicast assignment is received:</w:t>
      </w:r>
    </w:p>
    <w:p w14:paraId="4464B10B" w14:textId="77777777" w:rsidR="000F452C" w:rsidRDefault="000F452C" w:rsidP="000F452C">
      <w:pPr>
        <w:pStyle w:val="B2"/>
        <w:spacing w:after="0"/>
        <w:rPr>
          <w:ins w:id="23" w:author="Ericsson Martin" w:date="2023-11-01T13:57:00Z"/>
          <w:noProof/>
          <w:sz w:val="16"/>
          <w:szCs w:val="16"/>
          <w:lang w:eastAsia="ko-KR"/>
        </w:rPr>
      </w:pPr>
      <w:ins w:id="24" w:author="Ericsson Martin" w:date="2023-11-01T13:58:00Z">
        <w:r>
          <w:rPr>
            <w:noProof/>
            <w:sz w:val="16"/>
            <w:szCs w:val="16"/>
            <w:lang w:eastAsia="ko-KR"/>
          </w:rPr>
          <w:t>2&gt;</w:t>
        </w:r>
        <w:r>
          <w:rPr>
            <w:noProof/>
            <w:sz w:val="16"/>
            <w:szCs w:val="16"/>
            <w:lang w:eastAsia="ko-KR"/>
          </w:rPr>
          <w:tab/>
          <w:t>if</w:t>
        </w:r>
      </w:ins>
      <w:ins w:id="25" w:author="Ericsson Martin" w:date="2023-11-01T13:59:00Z">
        <w:r w:rsidRPr="00555893">
          <w:rPr>
            <w:noProof/>
            <w:sz w:val="16"/>
            <w:szCs w:val="16"/>
          </w:rPr>
          <w:t xml:space="preserve"> </w:t>
        </w:r>
        <w:r w:rsidRPr="00C22637">
          <w:rPr>
            <w:noProof/>
            <w:sz w:val="16"/>
            <w:szCs w:val="16"/>
          </w:rPr>
          <w:t xml:space="preserve">the </w:t>
        </w:r>
        <w:r>
          <w:rPr>
            <w:noProof/>
            <w:sz w:val="16"/>
            <w:szCs w:val="16"/>
          </w:rPr>
          <w:t>Longer</w:t>
        </w:r>
        <w:r w:rsidRPr="00C22637">
          <w:rPr>
            <w:noProof/>
            <w:sz w:val="16"/>
            <w:szCs w:val="16"/>
          </w:rPr>
          <w:t xml:space="preserve"> DRX cycle is </w:t>
        </w:r>
      </w:ins>
      <w:ins w:id="26" w:author="Ericsson Martin" w:date="2023-11-01T19:44:00Z">
        <w:r>
          <w:rPr>
            <w:noProof/>
            <w:sz w:val="16"/>
            <w:szCs w:val="16"/>
          </w:rPr>
          <w:t>used</w:t>
        </w:r>
      </w:ins>
      <w:ins w:id="27" w:author="Ericsson Martin" w:date="2023-11-01T13:59:00Z">
        <w:r>
          <w:rPr>
            <w:noProof/>
            <w:sz w:val="16"/>
            <w:szCs w:val="16"/>
            <w:lang w:eastAsia="ko-KR"/>
          </w:rPr>
          <w:t>:</w:t>
        </w:r>
      </w:ins>
    </w:p>
    <w:p w14:paraId="65E8CBA2" w14:textId="77777777" w:rsidR="000F452C" w:rsidRPr="00555893" w:rsidRDefault="000F452C" w:rsidP="000F452C">
      <w:pPr>
        <w:pStyle w:val="B3"/>
        <w:spacing w:after="0"/>
        <w:rPr>
          <w:ins w:id="28" w:author="Ericsson Martin" w:date="2023-11-01T13:59:00Z"/>
          <w:noProof/>
          <w:sz w:val="16"/>
          <w:szCs w:val="16"/>
          <w:lang w:eastAsia="ko-KR"/>
        </w:rPr>
      </w:pPr>
      <w:ins w:id="29" w:author="Ericsson Martin" w:date="2023-11-01T14:00:00Z">
        <w:r>
          <w:rPr>
            <w:noProof/>
            <w:sz w:val="16"/>
            <w:szCs w:val="16"/>
            <w:lang w:eastAsia="ko-KR"/>
          </w:rPr>
          <w:t>3&gt;</w:t>
        </w:r>
        <w:r>
          <w:rPr>
            <w:noProof/>
            <w:sz w:val="16"/>
            <w:szCs w:val="16"/>
            <w:lang w:eastAsia="ko-KR"/>
          </w:rPr>
          <w:tab/>
          <w:t xml:space="preserve">stop </w:t>
        </w:r>
        <w:r>
          <w:rPr>
            <w:i/>
            <w:iCs/>
            <w:noProof/>
            <w:sz w:val="16"/>
            <w:szCs w:val="16"/>
            <w:lang w:eastAsia="ko-KR"/>
          </w:rPr>
          <w:t>drx-</w:t>
        </w:r>
      </w:ins>
      <w:ins w:id="30" w:author="Ericsson Martin" w:date="2023-11-01T14:01:00Z">
        <w:r>
          <w:rPr>
            <w:i/>
            <w:iCs/>
            <w:noProof/>
            <w:sz w:val="16"/>
            <w:szCs w:val="16"/>
            <w:lang w:eastAsia="ko-KR"/>
          </w:rPr>
          <w:t>Shorter</w:t>
        </w:r>
      </w:ins>
      <w:ins w:id="31" w:author="Ericsson Martin" w:date="2023-11-01T14:00:00Z">
        <w:r>
          <w:rPr>
            <w:i/>
            <w:iCs/>
            <w:noProof/>
            <w:sz w:val="16"/>
            <w:szCs w:val="16"/>
            <w:lang w:eastAsia="ko-KR"/>
          </w:rPr>
          <w:t>onDurationTimerPTM</w:t>
        </w:r>
      </w:ins>
      <w:ins w:id="32" w:author="Ericsson Martin" w:date="2023-11-01T14:01:00Z">
        <w:r>
          <w:rPr>
            <w:i/>
            <w:iCs/>
            <w:noProof/>
            <w:sz w:val="16"/>
            <w:szCs w:val="16"/>
            <w:lang w:eastAsia="ko-KR"/>
          </w:rPr>
          <w:t xml:space="preserve"> </w:t>
        </w:r>
      </w:ins>
      <w:ins w:id="33" w:author="Ericsson Martin" w:date="2023-11-01T14:02:00Z">
        <w:r w:rsidRPr="00555893">
          <w:rPr>
            <w:noProof/>
            <w:sz w:val="16"/>
            <w:szCs w:val="16"/>
          </w:rPr>
          <w:t>of the DRX for this G-RNTI or G-CS-RNTI, or the corresponding G-CS-RNTI</w:t>
        </w:r>
        <w:r>
          <w:rPr>
            <w:noProof/>
            <w:sz w:val="16"/>
            <w:szCs w:val="16"/>
          </w:rPr>
          <w:t>.</w:t>
        </w:r>
      </w:ins>
    </w:p>
    <w:p w14:paraId="2ED9017C" w14:textId="77777777" w:rsidR="000F452C" w:rsidRPr="00555893" w:rsidRDefault="000F452C" w:rsidP="000F452C">
      <w:pPr>
        <w:pStyle w:val="B2"/>
        <w:spacing w:after="0"/>
        <w:rPr>
          <w:ins w:id="34" w:author="Ericsson Martin" w:date="2023-11-01T14:02:00Z"/>
          <w:noProof/>
          <w:sz w:val="16"/>
          <w:szCs w:val="16"/>
        </w:rPr>
      </w:pPr>
      <w:ins w:id="35" w:author="Ericsson Martin" w:date="2023-11-01T14:03:00Z">
        <w:r>
          <w:rPr>
            <w:noProof/>
            <w:sz w:val="16"/>
            <w:szCs w:val="16"/>
          </w:rPr>
          <w:t>2</w:t>
        </w:r>
      </w:ins>
      <w:ins w:id="36" w:author="Ericsson Martin" w:date="2023-11-01T14:02:00Z">
        <w:r w:rsidRPr="00555893">
          <w:rPr>
            <w:noProof/>
            <w:sz w:val="16"/>
            <w:szCs w:val="16"/>
          </w:rPr>
          <w:t>&gt;</w:t>
        </w:r>
        <w:r w:rsidRPr="00555893">
          <w:rPr>
            <w:noProof/>
            <w:sz w:val="16"/>
            <w:szCs w:val="16"/>
          </w:rPr>
          <w:tab/>
        </w:r>
      </w:ins>
      <w:ins w:id="37" w:author="Ericsson Martin" w:date="2023-11-01T14:03:00Z">
        <w:r>
          <w:rPr>
            <w:noProof/>
            <w:sz w:val="16"/>
            <w:szCs w:val="16"/>
          </w:rPr>
          <w:t>else:</w:t>
        </w:r>
      </w:ins>
    </w:p>
    <w:p w14:paraId="561AC0A5" w14:textId="77777777" w:rsidR="000F452C" w:rsidRPr="00555893" w:rsidRDefault="000F452C" w:rsidP="000F452C">
      <w:pPr>
        <w:pStyle w:val="B3"/>
        <w:spacing w:after="0"/>
        <w:rPr>
          <w:noProof/>
          <w:sz w:val="16"/>
          <w:szCs w:val="16"/>
        </w:rPr>
      </w:pPr>
      <w:ins w:id="38" w:author="Ericsson Martin" w:date="2023-11-01T13:59:00Z">
        <w:r w:rsidRPr="00555893">
          <w:rPr>
            <w:noProof/>
            <w:sz w:val="16"/>
            <w:szCs w:val="16"/>
            <w:lang w:eastAsia="ko-KR"/>
          </w:rPr>
          <w:t>3</w:t>
        </w:r>
      </w:ins>
      <w:del w:id="39" w:author="Ericsson Martin" w:date="2023-11-01T13:59:00Z">
        <w:r w:rsidRPr="00555893" w:rsidDel="00555893">
          <w:rPr>
            <w:noProof/>
            <w:sz w:val="16"/>
            <w:szCs w:val="16"/>
            <w:lang w:eastAsia="ko-KR"/>
          </w:rPr>
          <w:delText>2</w:delText>
        </w:r>
      </w:del>
      <w:r w:rsidRPr="00555893">
        <w:rPr>
          <w:noProof/>
          <w:sz w:val="16"/>
          <w:szCs w:val="16"/>
          <w:lang w:eastAsia="ko-KR"/>
        </w:rPr>
        <w:t>&gt;</w:t>
      </w:r>
      <w:r w:rsidRPr="00555893">
        <w:rPr>
          <w:noProof/>
          <w:sz w:val="16"/>
          <w:szCs w:val="16"/>
        </w:rPr>
        <w:tab/>
        <w:t xml:space="preserve">stop </w:t>
      </w:r>
      <w:r w:rsidRPr="00555893">
        <w:rPr>
          <w:i/>
          <w:noProof/>
          <w:sz w:val="16"/>
          <w:szCs w:val="16"/>
        </w:rPr>
        <w:t>drx-onDurationTimerPTM</w:t>
      </w:r>
      <w:r w:rsidRPr="00555893">
        <w:rPr>
          <w:noProof/>
          <w:sz w:val="16"/>
          <w:szCs w:val="16"/>
        </w:rPr>
        <w:t xml:space="preserve"> of the DRX for this G-RNTI or G-CS-RNTI, or the corresponding G-CS-RNTI;</w:t>
      </w:r>
    </w:p>
    <w:p w14:paraId="5B5D6889" w14:textId="77777777" w:rsidR="000F452C" w:rsidRPr="00C22637" w:rsidRDefault="000F452C" w:rsidP="000F452C">
      <w:pPr>
        <w:pStyle w:val="B2"/>
        <w:spacing w:after="0"/>
        <w:rPr>
          <w:ins w:id="40" w:author="Ericsson Martin" w:date="2023-11-01T13:20:00Z"/>
          <w:noProof/>
          <w:sz w:val="16"/>
          <w:szCs w:val="16"/>
        </w:rPr>
      </w:pPr>
      <w:r w:rsidRPr="00797988">
        <w:rPr>
          <w:noProof/>
          <w:sz w:val="16"/>
          <w:szCs w:val="16"/>
          <w:lang w:eastAsia="ko-KR"/>
        </w:rPr>
        <w:t>2&gt;</w:t>
      </w:r>
      <w:r w:rsidRPr="00797988">
        <w:rPr>
          <w:noProof/>
          <w:sz w:val="16"/>
          <w:szCs w:val="16"/>
        </w:rPr>
        <w:tab/>
        <w:t xml:space="preserve">stop </w:t>
      </w:r>
      <w:r w:rsidRPr="00797988">
        <w:rPr>
          <w:i/>
          <w:noProof/>
          <w:sz w:val="16"/>
          <w:szCs w:val="16"/>
        </w:rPr>
        <w:t>drx-InactivityTimerPTM</w:t>
      </w:r>
      <w:r w:rsidRPr="00797988">
        <w:rPr>
          <w:iCs/>
          <w:noProof/>
          <w:sz w:val="16"/>
          <w:szCs w:val="16"/>
        </w:rPr>
        <w:t xml:space="preserve"> of the DRX for this G-RNTI or G-CS-RNTI, or the corresponding G-CS-RNTI.</w:t>
      </w:r>
    </w:p>
    <w:p w14:paraId="29802D82" w14:textId="77777777" w:rsidR="000F452C" w:rsidRPr="00C22637" w:rsidRDefault="000F452C" w:rsidP="000F452C">
      <w:pPr>
        <w:pStyle w:val="B2"/>
        <w:spacing w:after="0"/>
        <w:rPr>
          <w:ins w:id="41" w:author="Ericsson Martin" w:date="2023-11-01T19:44:00Z"/>
          <w:noProof/>
          <w:sz w:val="16"/>
          <w:szCs w:val="16"/>
        </w:rPr>
      </w:pPr>
      <w:ins w:id="42" w:author="Ericsson Martin" w:date="2023-11-01T19:44:00Z">
        <w:r>
          <w:rPr>
            <w:noProof/>
            <w:sz w:val="16"/>
            <w:szCs w:val="16"/>
          </w:rPr>
          <w:t>2</w:t>
        </w:r>
        <w:r w:rsidRPr="001E75BD">
          <w:rPr>
            <w:noProof/>
            <w:sz w:val="16"/>
            <w:szCs w:val="16"/>
          </w:rPr>
          <w:t>&gt;</w:t>
        </w:r>
        <w:r w:rsidRPr="001E75BD">
          <w:rPr>
            <w:noProof/>
            <w:sz w:val="16"/>
            <w:szCs w:val="16"/>
          </w:rPr>
          <w:tab/>
          <w:t>use the Long DRX cycle.</w:t>
        </w:r>
      </w:ins>
    </w:p>
    <w:p w14:paraId="355E909F" w14:textId="77777777" w:rsidR="000F452C" w:rsidRPr="00C22637" w:rsidRDefault="000F452C" w:rsidP="000F452C">
      <w:pPr>
        <w:pStyle w:val="B2"/>
        <w:spacing w:after="0"/>
        <w:rPr>
          <w:ins w:id="43" w:author="Ericsson Martin" w:date="2023-11-01T19:44:00Z"/>
          <w:noProof/>
          <w:sz w:val="16"/>
          <w:szCs w:val="16"/>
        </w:rPr>
      </w:pPr>
      <w:ins w:id="44" w:author="Ericsson Martin" w:date="2023-11-01T19:44:00Z">
        <w:r w:rsidRPr="00C22637">
          <w:rPr>
            <w:sz w:val="16"/>
            <w:szCs w:val="16"/>
            <w:lang w:eastAsia="ko-KR"/>
          </w:rPr>
          <w:t>2&gt;</w:t>
        </w:r>
        <w:r w:rsidRPr="00C22637">
          <w:rPr>
            <w:sz w:val="16"/>
            <w:szCs w:val="16"/>
            <w:lang w:eastAsia="ko-KR"/>
          </w:rPr>
          <w:tab/>
        </w:r>
        <w:r w:rsidRPr="00C22637">
          <w:rPr>
            <w:noProof/>
            <w:sz w:val="16"/>
            <w:szCs w:val="16"/>
          </w:rPr>
          <w:t xml:space="preserve">if the </w:t>
        </w:r>
        <w:r>
          <w:rPr>
            <w:noProof/>
            <w:sz w:val="16"/>
            <w:szCs w:val="16"/>
          </w:rPr>
          <w:t>Longer</w:t>
        </w:r>
        <w:r w:rsidRPr="00C22637">
          <w:rPr>
            <w:noProof/>
            <w:sz w:val="16"/>
            <w:szCs w:val="16"/>
          </w:rPr>
          <w:t xml:space="preserve"> DRX cycle is configured:</w:t>
        </w:r>
        <w:r>
          <w:rPr>
            <w:noProof/>
            <w:sz w:val="16"/>
            <w:szCs w:val="16"/>
          </w:rPr>
          <w:t xml:space="preserve"> </w:t>
        </w:r>
      </w:ins>
    </w:p>
    <w:p w14:paraId="07DEE6AD" w14:textId="77777777" w:rsidR="000F452C" w:rsidRDefault="000F452C" w:rsidP="000F452C">
      <w:pPr>
        <w:pStyle w:val="B3"/>
        <w:spacing w:after="0"/>
        <w:rPr>
          <w:ins w:id="45" w:author="Ericsson Martin" w:date="2023-11-01T19:44:00Z"/>
          <w:noProof/>
          <w:sz w:val="16"/>
          <w:szCs w:val="16"/>
        </w:rPr>
      </w:pPr>
      <w:ins w:id="46" w:author="Ericsson Martin" w:date="2023-11-01T19:44:00Z">
        <w:r w:rsidRPr="00C22637">
          <w:rPr>
            <w:noProof/>
            <w:sz w:val="16"/>
            <w:szCs w:val="16"/>
          </w:rPr>
          <w:t>3&gt;</w:t>
        </w:r>
        <w:r w:rsidRPr="00C22637">
          <w:rPr>
            <w:noProof/>
            <w:sz w:val="16"/>
            <w:szCs w:val="16"/>
          </w:rPr>
          <w:tab/>
          <w:t xml:space="preserve">start or restart </w:t>
        </w:r>
        <w:r w:rsidRPr="00C22637">
          <w:rPr>
            <w:i/>
            <w:noProof/>
            <w:sz w:val="16"/>
            <w:szCs w:val="16"/>
          </w:rPr>
          <w:t>drx-</w:t>
        </w:r>
        <w:r>
          <w:rPr>
            <w:i/>
            <w:noProof/>
            <w:sz w:val="16"/>
            <w:szCs w:val="16"/>
          </w:rPr>
          <w:t>Longer</w:t>
        </w:r>
        <w:r w:rsidRPr="00C22637">
          <w:rPr>
            <w:i/>
            <w:noProof/>
            <w:sz w:val="16"/>
            <w:szCs w:val="16"/>
          </w:rPr>
          <w:t>Cycle</w:t>
        </w:r>
        <w:r w:rsidRPr="00C22637">
          <w:rPr>
            <w:i/>
            <w:noProof/>
            <w:sz w:val="16"/>
            <w:szCs w:val="16"/>
            <w:lang w:eastAsia="ko-KR"/>
          </w:rPr>
          <w:t>Timer</w:t>
        </w:r>
        <w:r>
          <w:rPr>
            <w:i/>
            <w:noProof/>
            <w:sz w:val="16"/>
            <w:szCs w:val="16"/>
            <w:lang w:eastAsia="ko-KR"/>
          </w:rPr>
          <w:t>PTM</w:t>
        </w:r>
        <w:r w:rsidRPr="00C22637">
          <w:rPr>
            <w:noProof/>
            <w:sz w:val="16"/>
            <w:szCs w:val="16"/>
            <w:lang w:eastAsia="ko-KR"/>
          </w:rPr>
          <w:t xml:space="preserve"> in the first symbol after the end of DRX Command MAC CE reception</w:t>
        </w:r>
        <w:r w:rsidRPr="00C22637">
          <w:rPr>
            <w:noProof/>
            <w:sz w:val="16"/>
            <w:szCs w:val="16"/>
          </w:rPr>
          <w:t>;</w:t>
        </w:r>
      </w:ins>
    </w:p>
    <w:p w14:paraId="0D443632" w14:textId="77777777" w:rsidR="000F452C" w:rsidRDefault="000F452C" w:rsidP="000F452C">
      <w:pPr>
        <w:pStyle w:val="B1"/>
        <w:spacing w:after="0"/>
        <w:rPr>
          <w:ins w:id="47" w:author="Ericsson Martin" w:date="2023-11-01T13:26:00Z"/>
          <w:sz w:val="16"/>
          <w:szCs w:val="16"/>
          <w:lang w:eastAsia="ko-KR"/>
        </w:rPr>
      </w:pPr>
      <w:ins w:id="48" w:author="Ericsson Martin" w:date="2023-11-01T13:25:00Z">
        <w:r w:rsidRPr="00C22637">
          <w:rPr>
            <w:sz w:val="16"/>
            <w:szCs w:val="16"/>
            <w:lang w:eastAsia="ko-KR"/>
          </w:rPr>
          <w:t>1&gt;</w:t>
        </w:r>
        <w:r w:rsidRPr="00C22637">
          <w:rPr>
            <w:sz w:val="16"/>
            <w:szCs w:val="16"/>
            <w:lang w:eastAsia="ko-KR"/>
          </w:rPr>
          <w:tab/>
          <w:t xml:space="preserve">if </w:t>
        </w:r>
        <w:proofErr w:type="spellStart"/>
        <w:r w:rsidRPr="00C22637">
          <w:rPr>
            <w:i/>
            <w:sz w:val="16"/>
            <w:szCs w:val="16"/>
            <w:lang w:eastAsia="ko-KR"/>
          </w:rPr>
          <w:t>drx-InactivityTimer</w:t>
        </w:r>
        <w:proofErr w:type="spellEnd"/>
        <w:r w:rsidRPr="00C22637">
          <w:rPr>
            <w:sz w:val="16"/>
            <w:szCs w:val="16"/>
            <w:lang w:eastAsia="ko-KR"/>
          </w:rPr>
          <w:t xml:space="preserve"> expires:</w:t>
        </w:r>
      </w:ins>
    </w:p>
    <w:p w14:paraId="0CDFCA40" w14:textId="77777777" w:rsidR="000F452C" w:rsidRPr="001E75BD" w:rsidRDefault="000F452C" w:rsidP="000F452C">
      <w:pPr>
        <w:pStyle w:val="B2"/>
        <w:spacing w:after="0"/>
        <w:rPr>
          <w:ins w:id="49" w:author="Ericsson Martin" w:date="2023-11-01T13:26:00Z"/>
          <w:noProof/>
          <w:sz w:val="16"/>
          <w:szCs w:val="16"/>
        </w:rPr>
      </w:pPr>
      <w:ins w:id="50" w:author="Ericsson Martin" w:date="2023-11-01T13:27:00Z">
        <w:r>
          <w:rPr>
            <w:noProof/>
            <w:sz w:val="16"/>
            <w:szCs w:val="16"/>
          </w:rPr>
          <w:t>2</w:t>
        </w:r>
      </w:ins>
      <w:ins w:id="51" w:author="Ericsson Martin" w:date="2023-11-01T13:25:00Z">
        <w:r w:rsidRPr="001E75BD">
          <w:rPr>
            <w:noProof/>
            <w:sz w:val="16"/>
            <w:szCs w:val="16"/>
          </w:rPr>
          <w:t>&gt;</w:t>
        </w:r>
        <w:r w:rsidRPr="001E75BD">
          <w:rPr>
            <w:noProof/>
            <w:sz w:val="16"/>
            <w:szCs w:val="16"/>
          </w:rPr>
          <w:tab/>
          <w:t>use the Long DRX cycle.</w:t>
        </w:r>
      </w:ins>
    </w:p>
    <w:p w14:paraId="005EA191" w14:textId="77777777" w:rsidR="000F452C" w:rsidRPr="00C22637" w:rsidRDefault="000F452C" w:rsidP="000F452C">
      <w:pPr>
        <w:pStyle w:val="B2"/>
        <w:spacing w:after="0"/>
        <w:rPr>
          <w:ins w:id="52" w:author="Ericsson Martin" w:date="2023-11-01T13:28:00Z"/>
          <w:noProof/>
          <w:sz w:val="16"/>
          <w:szCs w:val="16"/>
        </w:rPr>
      </w:pPr>
      <w:ins w:id="53" w:author="Ericsson Martin" w:date="2023-11-01T13:28:00Z">
        <w:r w:rsidRPr="00C22637">
          <w:rPr>
            <w:sz w:val="16"/>
            <w:szCs w:val="16"/>
            <w:lang w:eastAsia="ko-KR"/>
          </w:rPr>
          <w:t>2&gt;</w:t>
        </w:r>
        <w:r w:rsidRPr="00C22637">
          <w:rPr>
            <w:sz w:val="16"/>
            <w:szCs w:val="16"/>
            <w:lang w:eastAsia="ko-KR"/>
          </w:rPr>
          <w:tab/>
        </w:r>
        <w:r w:rsidRPr="00C22637">
          <w:rPr>
            <w:noProof/>
            <w:sz w:val="16"/>
            <w:szCs w:val="16"/>
          </w:rPr>
          <w:t xml:space="preserve">if the </w:t>
        </w:r>
        <w:r>
          <w:rPr>
            <w:noProof/>
            <w:sz w:val="16"/>
            <w:szCs w:val="16"/>
          </w:rPr>
          <w:t>Longer</w:t>
        </w:r>
        <w:r w:rsidRPr="00C22637">
          <w:rPr>
            <w:noProof/>
            <w:sz w:val="16"/>
            <w:szCs w:val="16"/>
          </w:rPr>
          <w:t xml:space="preserve"> DRX cycle is configured:</w:t>
        </w:r>
      </w:ins>
    </w:p>
    <w:p w14:paraId="4968E083" w14:textId="77777777" w:rsidR="000F452C" w:rsidDel="009F0835" w:rsidRDefault="000F452C" w:rsidP="000F452C">
      <w:pPr>
        <w:pStyle w:val="B3"/>
        <w:spacing w:after="0"/>
        <w:rPr>
          <w:del w:id="54" w:author="Ericsson Martin" w:date="2023-11-01T19:45:00Z"/>
          <w:noProof/>
          <w:sz w:val="16"/>
          <w:szCs w:val="16"/>
        </w:rPr>
      </w:pPr>
      <w:ins w:id="55" w:author="Ericsson Martin" w:date="2023-11-01T13:28:00Z">
        <w:r w:rsidRPr="00C22637">
          <w:rPr>
            <w:noProof/>
            <w:sz w:val="16"/>
            <w:szCs w:val="16"/>
          </w:rPr>
          <w:t>3&gt;</w:t>
        </w:r>
        <w:r w:rsidRPr="00C22637">
          <w:rPr>
            <w:noProof/>
            <w:sz w:val="16"/>
            <w:szCs w:val="16"/>
          </w:rPr>
          <w:tab/>
          <w:t xml:space="preserve">start or restart </w:t>
        </w:r>
        <w:r w:rsidRPr="00C22637">
          <w:rPr>
            <w:i/>
            <w:noProof/>
            <w:sz w:val="16"/>
            <w:szCs w:val="16"/>
          </w:rPr>
          <w:t>drx-</w:t>
        </w:r>
        <w:r>
          <w:rPr>
            <w:i/>
            <w:noProof/>
            <w:sz w:val="16"/>
            <w:szCs w:val="16"/>
          </w:rPr>
          <w:t>Longer</w:t>
        </w:r>
        <w:r w:rsidRPr="00C22637">
          <w:rPr>
            <w:i/>
            <w:noProof/>
            <w:sz w:val="16"/>
            <w:szCs w:val="16"/>
          </w:rPr>
          <w:t>Cycle</w:t>
        </w:r>
        <w:r w:rsidRPr="00C22637">
          <w:rPr>
            <w:i/>
            <w:noProof/>
            <w:sz w:val="16"/>
            <w:szCs w:val="16"/>
            <w:lang w:eastAsia="ko-KR"/>
          </w:rPr>
          <w:t>Timer</w:t>
        </w:r>
      </w:ins>
      <w:ins w:id="56" w:author="Ericsson Martin" w:date="2023-11-01T19:31:00Z">
        <w:r>
          <w:rPr>
            <w:i/>
            <w:noProof/>
            <w:sz w:val="16"/>
            <w:szCs w:val="16"/>
            <w:lang w:eastAsia="ko-KR"/>
          </w:rPr>
          <w:t>PTM</w:t>
        </w:r>
      </w:ins>
      <w:ins w:id="57" w:author="Ericsson Martin" w:date="2023-11-01T13:28:00Z">
        <w:r w:rsidRPr="00C22637">
          <w:rPr>
            <w:noProof/>
            <w:sz w:val="16"/>
            <w:szCs w:val="16"/>
            <w:lang w:eastAsia="ko-KR"/>
          </w:rPr>
          <w:t xml:space="preserve"> in the first symbol after the expiry of </w:t>
        </w:r>
        <w:r w:rsidRPr="00C22637">
          <w:rPr>
            <w:i/>
            <w:noProof/>
            <w:sz w:val="16"/>
            <w:szCs w:val="16"/>
            <w:lang w:eastAsia="ko-KR"/>
          </w:rPr>
          <w:t>drx-InactivityTimer</w:t>
        </w:r>
        <w:r w:rsidRPr="00C22637">
          <w:rPr>
            <w:noProof/>
            <w:sz w:val="16"/>
            <w:szCs w:val="16"/>
          </w:rPr>
          <w:t>;</w:t>
        </w:r>
      </w:ins>
    </w:p>
    <w:p w14:paraId="5779DB34" w14:textId="77777777" w:rsidR="000F452C" w:rsidRPr="00C22637" w:rsidRDefault="000F452C" w:rsidP="000F452C">
      <w:pPr>
        <w:pStyle w:val="B1"/>
        <w:spacing w:after="0"/>
        <w:rPr>
          <w:ins w:id="58" w:author="Ericsson Martin" w:date="2023-11-01T13:45:00Z"/>
          <w:noProof/>
          <w:sz w:val="16"/>
          <w:szCs w:val="16"/>
        </w:rPr>
      </w:pPr>
      <w:ins w:id="59" w:author="Ericsson Martin" w:date="2023-11-01T13:45:00Z">
        <w:r w:rsidRPr="00C22637">
          <w:rPr>
            <w:noProof/>
            <w:sz w:val="16"/>
            <w:szCs w:val="16"/>
          </w:rPr>
          <w:t>1&gt;</w:t>
        </w:r>
        <w:r w:rsidRPr="00C22637">
          <w:rPr>
            <w:noProof/>
            <w:sz w:val="16"/>
            <w:szCs w:val="16"/>
          </w:rPr>
          <w:tab/>
          <w:t xml:space="preserve">if </w:t>
        </w:r>
        <w:r w:rsidRPr="00C22637">
          <w:rPr>
            <w:i/>
            <w:noProof/>
            <w:sz w:val="16"/>
            <w:szCs w:val="16"/>
          </w:rPr>
          <w:t>drx-</w:t>
        </w:r>
        <w:r>
          <w:rPr>
            <w:i/>
            <w:noProof/>
            <w:sz w:val="16"/>
            <w:szCs w:val="16"/>
          </w:rPr>
          <w:t>Longer</w:t>
        </w:r>
        <w:r w:rsidRPr="00C22637">
          <w:rPr>
            <w:i/>
            <w:noProof/>
            <w:sz w:val="16"/>
            <w:szCs w:val="16"/>
          </w:rPr>
          <w:t>Cycle</w:t>
        </w:r>
        <w:r w:rsidRPr="00C22637">
          <w:rPr>
            <w:i/>
            <w:noProof/>
            <w:sz w:val="16"/>
            <w:szCs w:val="16"/>
            <w:lang w:eastAsia="ko-KR"/>
          </w:rPr>
          <w:t>Timer</w:t>
        </w:r>
      </w:ins>
      <w:ins w:id="60" w:author="Ericsson Martin" w:date="2023-11-01T19:31:00Z">
        <w:r>
          <w:rPr>
            <w:i/>
            <w:noProof/>
            <w:sz w:val="16"/>
            <w:szCs w:val="16"/>
            <w:lang w:eastAsia="ko-KR"/>
          </w:rPr>
          <w:t>PTM</w:t>
        </w:r>
      </w:ins>
      <w:ins w:id="61" w:author="Ericsson Martin" w:date="2023-11-01T13:45:00Z">
        <w:r w:rsidRPr="00C22637">
          <w:rPr>
            <w:noProof/>
            <w:sz w:val="16"/>
            <w:szCs w:val="16"/>
          </w:rPr>
          <w:t xml:space="preserve"> expires:</w:t>
        </w:r>
      </w:ins>
    </w:p>
    <w:p w14:paraId="78DB4B67" w14:textId="77777777" w:rsidR="000F452C" w:rsidDel="003F7A15" w:rsidRDefault="000F452C" w:rsidP="000F452C">
      <w:pPr>
        <w:pStyle w:val="B2"/>
        <w:spacing w:after="0"/>
        <w:rPr>
          <w:del w:id="62" w:author="Ericsson Martin" w:date="2023-11-01T13:50:00Z"/>
          <w:noProof/>
          <w:sz w:val="16"/>
          <w:szCs w:val="16"/>
        </w:rPr>
      </w:pPr>
      <w:ins w:id="63" w:author="Ericsson Martin" w:date="2023-11-01T13:45:00Z">
        <w:r w:rsidRPr="00C22637">
          <w:rPr>
            <w:noProof/>
            <w:sz w:val="16"/>
            <w:szCs w:val="16"/>
          </w:rPr>
          <w:t>2&gt;</w:t>
        </w:r>
        <w:r w:rsidRPr="00C22637">
          <w:rPr>
            <w:noProof/>
            <w:sz w:val="16"/>
            <w:szCs w:val="16"/>
          </w:rPr>
          <w:tab/>
          <w:t>use the Long</w:t>
        </w:r>
        <w:r>
          <w:rPr>
            <w:noProof/>
            <w:sz w:val="16"/>
            <w:szCs w:val="16"/>
          </w:rPr>
          <w:t>er</w:t>
        </w:r>
        <w:r w:rsidRPr="00C22637">
          <w:rPr>
            <w:noProof/>
            <w:sz w:val="16"/>
            <w:szCs w:val="16"/>
          </w:rPr>
          <w:t xml:space="preserve"> DRX</w:t>
        </w:r>
        <w:r w:rsidRPr="00C22637">
          <w:rPr>
            <w:sz w:val="16"/>
            <w:szCs w:val="16"/>
            <w:lang w:eastAsia="ko-KR"/>
          </w:rPr>
          <w:t xml:space="preserve"> cycle</w:t>
        </w:r>
        <w:r w:rsidRPr="00C22637">
          <w:rPr>
            <w:noProof/>
            <w:sz w:val="16"/>
            <w:szCs w:val="16"/>
          </w:rPr>
          <w:t>.</w:t>
        </w:r>
      </w:ins>
    </w:p>
    <w:p w14:paraId="0FE8B5BE" w14:textId="77777777" w:rsidR="000F452C" w:rsidRDefault="000F452C" w:rsidP="000F452C">
      <w:pPr>
        <w:pStyle w:val="B1"/>
        <w:spacing w:after="0"/>
        <w:rPr>
          <w:ins w:id="64" w:author="Ericsson Martin" w:date="2023-11-01T14:08:00Z"/>
          <w:rStyle w:val="B1Char1"/>
          <w:sz w:val="16"/>
          <w:szCs w:val="16"/>
        </w:rPr>
      </w:pPr>
      <w:ins w:id="65" w:author="Ericsson Martin" w:date="2023-11-01T14:08:00Z">
        <w:r>
          <w:rPr>
            <w:rStyle w:val="B1Char1"/>
            <w:sz w:val="16"/>
            <w:szCs w:val="16"/>
          </w:rPr>
          <w:t>1</w:t>
        </w:r>
      </w:ins>
      <w:ins w:id="66" w:author="Ericsson Martin" w:date="2023-11-01T14:07:00Z">
        <w:r w:rsidRPr="00F42F01">
          <w:rPr>
            <w:rStyle w:val="B1Char1"/>
            <w:sz w:val="16"/>
            <w:szCs w:val="16"/>
          </w:rPr>
          <w:t>&gt;</w:t>
        </w:r>
        <w:r w:rsidRPr="00F42F01">
          <w:rPr>
            <w:rStyle w:val="B1Char1"/>
            <w:sz w:val="16"/>
            <w:szCs w:val="16"/>
          </w:rPr>
          <w:tab/>
          <w:t>if the Longer DRX cycle is configured:</w:t>
        </w:r>
      </w:ins>
    </w:p>
    <w:p w14:paraId="6D90EF4C" w14:textId="77777777" w:rsidR="000F452C" w:rsidRPr="00F42F01" w:rsidRDefault="000F452C" w:rsidP="000F452C">
      <w:pPr>
        <w:pStyle w:val="B2"/>
        <w:spacing w:after="0"/>
        <w:rPr>
          <w:ins w:id="67" w:author="Ericsson Martin" w:date="2023-11-01T14:07:00Z"/>
          <w:rStyle w:val="B1Char1"/>
          <w:sz w:val="16"/>
          <w:szCs w:val="16"/>
        </w:rPr>
      </w:pPr>
      <w:ins w:id="68" w:author="Ericsson Martin" w:date="2023-11-01T14:09:00Z">
        <w:r w:rsidRPr="00F42F01">
          <w:rPr>
            <w:rStyle w:val="B1Char1"/>
            <w:sz w:val="16"/>
            <w:szCs w:val="16"/>
          </w:rPr>
          <w:t>2&gt;</w:t>
        </w:r>
        <w:r w:rsidRPr="00F42F01">
          <w:rPr>
            <w:rStyle w:val="B1Char1"/>
            <w:sz w:val="16"/>
            <w:szCs w:val="16"/>
          </w:rPr>
          <w:tab/>
          <w:t xml:space="preserve">if </w:t>
        </w:r>
        <w:r w:rsidRPr="00F42F01">
          <w:rPr>
            <w:sz w:val="16"/>
            <w:szCs w:val="16"/>
            <w:lang w:eastAsia="ko-KR"/>
          </w:rPr>
          <w:t>[(SFN × 10) + subframe number] modulo (</w:t>
        </w:r>
        <w:proofErr w:type="spellStart"/>
        <w:r w:rsidRPr="00F42F01">
          <w:rPr>
            <w:i/>
            <w:sz w:val="16"/>
            <w:szCs w:val="16"/>
            <w:lang w:eastAsia="ko-KR"/>
          </w:rPr>
          <w:t>drx-LongerCyclePTM</w:t>
        </w:r>
        <w:proofErr w:type="spellEnd"/>
        <w:r w:rsidRPr="00F42F01">
          <w:rPr>
            <w:sz w:val="16"/>
            <w:szCs w:val="16"/>
            <w:lang w:eastAsia="ko-KR"/>
          </w:rPr>
          <w:t xml:space="preserve">) = </w:t>
        </w:r>
        <w:proofErr w:type="spellStart"/>
        <w:r w:rsidRPr="00F42F01">
          <w:rPr>
            <w:i/>
            <w:sz w:val="16"/>
            <w:szCs w:val="16"/>
            <w:lang w:eastAsia="ko-KR"/>
          </w:rPr>
          <w:t>drx</w:t>
        </w:r>
        <w:proofErr w:type="spellEnd"/>
        <w:r w:rsidRPr="00F42F01">
          <w:rPr>
            <w:i/>
            <w:sz w:val="16"/>
            <w:szCs w:val="16"/>
            <w:lang w:eastAsia="ko-KR"/>
          </w:rPr>
          <w:t>-</w:t>
        </w:r>
        <w:proofErr w:type="spellStart"/>
        <w:r w:rsidRPr="00F42F01">
          <w:rPr>
            <w:i/>
            <w:sz w:val="16"/>
            <w:szCs w:val="16"/>
            <w:lang w:eastAsia="ko-KR"/>
          </w:rPr>
          <w:t>StartOffset</w:t>
        </w:r>
        <w:proofErr w:type="spellEnd"/>
        <w:r w:rsidRPr="00F42F01">
          <w:rPr>
            <w:i/>
            <w:sz w:val="16"/>
            <w:szCs w:val="16"/>
            <w:lang w:eastAsia="ko-KR"/>
          </w:rPr>
          <w:t>-PTM</w:t>
        </w:r>
        <w:r w:rsidRPr="00F42F01">
          <w:rPr>
            <w:sz w:val="16"/>
            <w:szCs w:val="16"/>
            <w:lang w:eastAsia="ko-KR"/>
          </w:rPr>
          <w:t>:</w:t>
        </w:r>
      </w:ins>
    </w:p>
    <w:p w14:paraId="6C391611" w14:textId="77777777" w:rsidR="000F452C" w:rsidRPr="00F42F01" w:rsidRDefault="000F452C" w:rsidP="000F452C">
      <w:pPr>
        <w:pStyle w:val="B3"/>
        <w:spacing w:after="0"/>
        <w:rPr>
          <w:ins w:id="69" w:author="Ericsson Martin" w:date="2023-11-01T14:09:00Z"/>
          <w:sz w:val="16"/>
          <w:szCs w:val="16"/>
        </w:rPr>
      </w:pPr>
      <w:ins w:id="70" w:author="Ericsson Martin" w:date="2023-11-01T14:10:00Z">
        <w:r>
          <w:rPr>
            <w:sz w:val="16"/>
            <w:szCs w:val="16"/>
          </w:rPr>
          <w:t>3</w:t>
        </w:r>
      </w:ins>
      <w:ins w:id="71" w:author="Ericsson Martin" w:date="2023-11-01T14:09:00Z">
        <w:r w:rsidRPr="00F42F01">
          <w:rPr>
            <w:sz w:val="16"/>
            <w:szCs w:val="16"/>
          </w:rPr>
          <w:t>&gt;</w:t>
        </w:r>
        <w:r w:rsidRPr="00F42F01">
          <w:rPr>
            <w:sz w:val="16"/>
            <w:szCs w:val="16"/>
          </w:rPr>
          <w:tab/>
          <w:t xml:space="preserve">start </w:t>
        </w:r>
        <w:proofErr w:type="spellStart"/>
        <w:r w:rsidRPr="00F42F01">
          <w:rPr>
            <w:i/>
            <w:sz w:val="16"/>
            <w:szCs w:val="16"/>
          </w:rPr>
          <w:t>drx-</w:t>
        </w:r>
      </w:ins>
      <w:ins w:id="72" w:author="Ericsson Martin" w:date="2023-11-01T14:10:00Z">
        <w:r>
          <w:rPr>
            <w:i/>
            <w:sz w:val="16"/>
            <w:szCs w:val="16"/>
          </w:rPr>
          <w:t>Shorter</w:t>
        </w:r>
      </w:ins>
      <w:ins w:id="73" w:author="Ericsson Martin" w:date="2023-11-01T14:09:00Z">
        <w:r w:rsidRPr="00F42F01">
          <w:rPr>
            <w:i/>
            <w:sz w:val="16"/>
            <w:szCs w:val="16"/>
          </w:rPr>
          <w:t>onDurationTimerPTM</w:t>
        </w:r>
        <w:proofErr w:type="spellEnd"/>
        <w:r w:rsidRPr="00F42F01">
          <w:rPr>
            <w:sz w:val="16"/>
            <w:szCs w:val="16"/>
          </w:rPr>
          <w:t xml:space="preserve"> after </w:t>
        </w:r>
        <w:proofErr w:type="spellStart"/>
        <w:r w:rsidRPr="00F42F01">
          <w:rPr>
            <w:i/>
            <w:sz w:val="16"/>
            <w:szCs w:val="16"/>
          </w:rPr>
          <w:t>drx-SlotOffsetPTM</w:t>
        </w:r>
        <w:proofErr w:type="spellEnd"/>
        <w:r w:rsidRPr="00F42F01">
          <w:rPr>
            <w:sz w:val="16"/>
            <w:szCs w:val="16"/>
          </w:rPr>
          <w:t xml:space="preserve"> from the beginning of the subframe.</w:t>
        </w:r>
      </w:ins>
    </w:p>
    <w:p w14:paraId="651073E6" w14:textId="77777777" w:rsidR="000F452C" w:rsidRPr="00604C7D" w:rsidRDefault="000F452C" w:rsidP="000F452C">
      <w:pPr>
        <w:pStyle w:val="B2"/>
        <w:spacing w:after="0"/>
        <w:rPr>
          <w:ins w:id="74" w:author="Ericsson Martin" w:date="2023-11-01T14:10:00Z"/>
          <w:sz w:val="16"/>
          <w:szCs w:val="16"/>
        </w:rPr>
      </w:pPr>
      <w:ins w:id="75" w:author="Ericsson Martin" w:date="2023-11-01T14:10:00Z">
        <w:r w:rsidRPr="00604C7D">
          <w:rPr>
            <w:sz w:val="16"/>
            <w:szCs w:val="16"/>
          </w:rPr>
          <w:t>2&gt;</w:t>
        </w:r>
        <w:r w:rsidRPr="00604C7D">
          <w:rPr>
            <w:sz w:val="16"/>
            <w:szCs w:val="16"/>
          </w:rPr>
          <w:tab/>
        </w:r>
      </w:ins>
      <w:ins w:id="76" w:author="Ericsson Martin" w:date="2023-11-01T14:11:00Z">
        <w:r w:rsidRPr="00604C7D">
          <w:rPr>
            <w:sz w:val="16"/>
            <w:szCs w:val="16"/>
          </w:rPr>
          <w:t>else:</w:t>
        </w:r>
      </w:ins>
    </w:p>
    <w:p w14:paraId="433B23C8" w14:textId="77777777" w:rsidR="000F452C" w:rsidRPr="00604C7D" w:rsidRDefault="000F452C" w:rsidP="000F452C">
      <w:pPr>
        <w:pStyle w:val="B3"/>
        <w:spacing w:after="0"/>
        <w:rPr>
          <w:sz w:val="16"/>
          <w:szCs w:val="16"/>
        </w:rPr>
      </w:pPr>
      <w:ins w:id="77" w:author="Ericsson Martin" w:date="2023-11-01T14:12:00Z">
        <w:r w:rsidRPr="00604C7D">
          <w:rPr>
            <w:sz w:val="16"/>
            <w:szCs w:val="16"/>
          </w:rPr>
          <w:t>3</w:t>
        </w:r>
      </w:ins>
      <w:del w:id="78" w:author="Ericsson Martin" w:date="2023-11-01T14:12:00Z">
        <w:r w:rsidRPr="00604C7D" w:rsidDel="00604C7D">
          <w:rPr>
            <w:sz w:val="16"/>
            <w:szCs w:val="16"/>
          </w:rPr>
          <w:delText>1</w:delText>
        </w:r>
      </w:del>
      <w:r w:rsidRPr="00604C7D">
        <w:rPr>
          <w:sz w:val="16"/>
          <w:szCs w:val="16"/>
        </w:rPr>
        <w:t>&gt;</w:t>
      </w:r>
      <w:r w:rsidRPr="00604C7D">
        <w:rPr>
          <w:sz w:val="16"/>
          <w:szCs w:val="16"/>
        </w:rPr>
        <w:tab/>
        <w:t>if [(SFN × 10) + subframe number] modulo (</w:t>
      </w:r>
      <w:proofErr w:type="spellStart"/>
      <w:r w:rsidRPr="00604C7D">
        <w:rPr>
          <w:i/>
          <w:sz w:val="16"/>
          <w:szCs w:val="16"/>
        </w:rPr>
        <w:t>drx</w:t>
      </w:r>
      <w:proofErr w:type="spellEnd"/>
      <w:r w:rsidRPr="00604C7D">
        <w:rPr>
          <w:i/>
          <w:sz w:val="16"/>
          <w:szCs w:val="16"/>
        </w:rPr>
        <w:t>-</w:t>
      </w:r>
      <w:proofErr w:type="spellStart"/>
      <w:r w:rsidRPr="00604C7D">
        <w:rPr>
          <w:i/>
          <w:sz w:val="16"/>
          <w:szCs w:val="16"/>
        </w:rPr>
        <w:t>LongCycle</w:t>
      </w:r>
      <w:proofErr w:type="spellEnd"/>
      <w:r w:rsidRPr="00604C7D">
        <w:rPr>
          <w:i/>
          <w:sz w:val="16"/>
          <w:szCs w:val="16"/>
        </w:rPr>
        <w:t>-PTM</w:t>
      </w:r>
      <w:r w:rsidRPr="00604C7D">
        <w:rPr>
          <w:sz w:val="16"/>
          <w:szCs w:val="16"/>
        </w:rPr>
        <w:t xml:space="preserve">) = </w:t>
      </w:r>
      <w:proofErr w:type="spellStart"/>
      <w:r w:rsidRPr="00604C7D">
        <w:rPr>
          <w:i/>
          <w:sz w:val="16"/>
          <w:szCs w:val="16"/>
        </w:rPr>
        <w:t>drx</w:t>
      </w:r>
      <w:proofErr w:type="spellEnd"/>
      <w:r w:rsidRPr="00604C7D">
        <w:rPr>
          <w:i/>
          <w:sz w:val="16"/>
          <w:szCs w:val="16"/>
        </w:rPr>
        <w:t>-</w:t>
      </w:r>
      <w:proofErr w:type="spellStart"/>
      <w:r w:rsidRPr="00604C7D">
        <w:rPr>
          <w:i/>
          <w:sz w:val="16"/>
          <w:szCs w:val="16"/>
        </w:rPr>
        <w:t>StartOffset</w:t>
      </w:r>
      <w:proofErr w:type="spellEnd"/>
      <w:r w:rsidRPr="00604C7D">
        <w:rPr>
          <w:i/>
          <w:sz w:val="16"/>
          <w:szCs w:val="16"/>
        </w:rPr>
        <w:t>-PTM</w:t>
      </w:r>
      <w:r w:rsidRPr="00604C7D">
        <w:rPr>
          <w:sz w:val="16"/>
          <w:szCs w:val="16"/>
        </w:rPr>
        <w:t>:</w:t>
      </w:r>
    </w:p>
    <w:p w14:paraId="4ED898B5" w14:textId="77777777" w:rsidR="000F452C" w:rsidRPr="00604C7D" w:rsidRDefault="000F452C" w:rsidP="000F452C">
      <w:pPr>
        <w:pStyle w:val="B4"/>
        <w:spacing w:after="0"/>
        <w:rPr>
          <w:sz w:val="16"/>
          <w:szCs w:val="16"/>
        </w:rPr>
      </w:pPr>
      <w:ins w:id="79" w:author="Ericsson Martin" w:date="2023-11-01T14:12:00Z">
        <w:r w:rsidRPr="00604C7D">
          <w:rPr>
            <w:sz w:val="16"/>
            <w:szCs w:val="16"/>
          </w:rPr>
          <w:t>4</w:t>
        </w:r>
      </w:ins>
      <w:del w:id="80" w:author="Ericsson Martin" w:date="2023-11-01T14:12:00Z">
        <w:r w:rsidRPr="00604C7D" w:rsidDel="00604C7D">
          <w:rPr>
            <w:sz w:val="16"/>
            <w:szCs w:val="16"/>
          </w:rPr>
          <w:delText>2</w:delText>
        </w:r>
      </w:del>
      <w:r w:rsidRPr="00604C7D">
        <w:rPr>
          <w:sz w:val="16"/>
          <w:szCs w:val="16"/>
        </w:rPr>
        <w:t>&gt;</w:t>
      </w:r>
      <w:r w:rsidRPr="00604C7D">
        <w:rPr>
          <w:sz w:val="16"/>
          <w:szCs w:val="16"/>
        </w:rPr>
        <w:tab/>
        <w:t xml:space="preserve">start </w:t>
      </w:r>
      <w:proofErr w:type="spellStart"/>
      <w:r w:rsidRPr="00604C7D">
        <w:rPr>
          <w:i/>
          <w:sz w:val="16"/>
          <w:szCs w:val="16"/>
        </w:rPr>
        <w:t>drx-onDurationTimerPTM</w:t>
      </w:r>
      <w:proofErr w:type="spellEnd"/>
      <w:r w:rsidRPr="00604C7D">
        <w:rPr>
          <w:sz w:val="16"/>
          <w:szCs w:val="16"/>
        </w:rPr>
        <w:t xml:space="preserve"> after </w:t>
      </w:r>
      <w:proofErr w:type="spellStart"/>
      <w:r w:rsidRPr="00604C7D">
        <w:rPr>
          <w:i/>
          <w:sz w:val="16"/>
          <w:szCs w:val="16"/>
        </w:rPr>
        <w:t>drx-SlotOffsetPTM</w:t>
      </w:r>
      <w:proofErr w:type="spellEnd"/>
      <w:r w:rsidRPr="00604C7D">
        <w:rPr>
          <w:sz w:val="16"/>
          <w:szCs w:val="16"/>
        </w:rPr>
        <w:t xml:space="preserve"> from the beginning of the subframe.</w:t>
      </w:r>
    </w:p>
    <w:p w14:paraId="6667248E" w14:textId="77777777" w:rsidR="000F452C" w:rsidRPr="00797988" w:rsidRDefault="000F452C" w:rsidP="000F452C">
      <w:pPr>
        <w:pStyle w:val="B1"/>
        <w:spacing w:after="0"/>
        <w:rPr>
          <w:sz w:val="16"/>
          <w:szCs w:val="16"/>
        </w:rPr>
      </w:pPr>
      <w:r w:rsidRPr="00797988">
        <w:rPr>
          <w:sz w:val="16"/>
          <w:szCs w:val="16"/>
        </w:rPr>
        <w:t>1&gt;</w:t>
      </w:r>
      <w:r w:rsidRPr="00797988">
        <w:rPr>
          <w:sz w:val="16"/>
          <w:szCs w:val="16"/>
        </w:rPr>
        <w:tab/>
        <w:t xml:space="preserve">if </w:t>
      </w:r>
      <w:r w:rsidRPr="00797988">
        <w:rPr>
          <w:sz w:val="16"/>
          <w:szCs w:val="16"/>
          <w:lang w:eastAsia="ko-KR"/>
        </w:rPr>
        <w:t>the MAC entity is in</w:t>
      </w:r>
      <w:r w:rsidRPr="00797988">
        <w:rPr>
          <w:sz w:val="16"/>
          <w:szCs w:val="16"/>
        </w:rPr>
        <w:t xml:space="preserve"> Active Time for this G-RNTI or G-CS-RNTI:</w:t>
      </w:r>
    </w:p>
    <w:p w14:paraId="1DF23C65" w14:textId="77777777" w:rsidR="000F452C" w:rsidRPr="00797988" w:rsidRDefault="000F452C" w:rsidP="000F452C">
      <w:pPr>
        <w:pStyle w:val="B2"/>
        <w:spacing w:after="0"/>
        <w:rPr>
          <w:sz w:val="16"/>
          <w:szCs w:val="16"/>
        </w:rPr>
      </w:pPr>
      <w:r w:rsidRPr="00797988">
        <w:rPr>
          <w:sz w:val="16"/>
          <w:szCs w:val="16"/>
        </w:rPr>
        <w:t>2&gt;</w:t>
      </w:r>
      <w:r w:rsidRPr="00797988">
        <w:rPr>
          <w:sz w:val="16"/>
          <w:szCs w:val="16"/>
        </w:rPr>
        <w:tab/>
        <w:t>monitor the PDCCH for this G-RNTI or G-CS-RNTI as specified in TS 38.213 [6</w:t>
      </w:r>
      <w:proofErr w:type="gramStart"/>
      <w:r w:rsidRPr="00797988">
        <w:rPr>
          <w:sz w:val="16"/>
          <w:szCs w:val="16"/>
        </w:rPr>
        <w:t>];</w:t>
      </w:r>
      <w:proofErr w:type="gramEnd"/>
    </w:p>
    <w:p w14:paraId="7103BC3D" w14:textId="77777777" w:rsidR="000F452C" w:rsidRPr="00797988" w:rsidRDefault="000F452C" w:rsidP="000F452C">
      <w:pPr>
        <w:pStyle w:val="B2"/>
        <w:spacing w:after="0"/>
        <w:rPr>
          <w:sz w:val="16"/>
          <w:szCs w:val="16"/>
          <w:lang w:eastAsia="ko-KR"/>
        </w:rPr>
      </w:pPr>
      <w:r w:rsidRPr="00797988">
        <w:rPr>
          <w:sz w:val="16"/>
          <w:szCs w:val="16"/>
          <w:lang w:eastAsia="ko-KR"/>
        </w:rPr>
        <w:t>2&gt;</w:t>
      </w:r>
      <w:r w:rsidRPr="00797988">
        <w:rPr>
          <w:sz w:val="16"/>
          <w:szCs w:val="16"/>
        </w:rPr>
        <w:tab/>
        <w:t>if the PDCCH indicates a DL multicast transmission:</w:t>
      </w:r>
    </w:p>
    <w:p w14:paraId="3759704A" w14:textId="77777777" w:rsidR="000F452C" w:rsidRPr="00797988" w:rsidRDefault="000F452C" w:rsidP="000F452C">
      <w:pPr>
        <w:pStyle w:val="B3"/>
        <w:spacing w:after="0"/>
        <w:rPr>
          <w:sz w:val="16"/>
          <w:szCs w:val="16"/>
          <w:lang w:eastAsia="ko-KR"/>
        </w:rPr>
      </w:pPr>
      <w:r w:rsidRPr="00797988">
        <w:rPr>
          <w:sz w:val="16"/>
          <w:szCs w:val="16"/>
          <w:lang w:eastAsia="ko-KR"/>
        </w:rPr>
        <w:t>3&gt;</w:t>
      </w:r>
      <w:r w:rsidRPr="00797988">
        <w:rPr>
          <w:sz w:val="16"/>
          <w:szCs w:val="16"/>
          <w:lang w:eastAsia="ko-KR"/>
        </w:rPr>
        <w:tab/>
        <w:t>if HARQ feedback is enabled</w:t>
      </w:r>
      <w:r w:rsidRPr="00797988">
        <w:rPr>
          <w:sz w:val="16"/>
          <w:szCs w:val="16"/>
        </w:rPr>
        <w:t>:</w:t>
      </w:r>
    </w:p>
    <w:p w14:paraId="7D3591BC" w14:textId="77777777" w:rsidR="000F452C" w:rsidRPr="00797988" w:rsidRDefault="000F452C" w:rsidP="000F452C">
      <w:pPr>
        <w:pStyle w:val="B4"/>
        <w:spacing w:after="0"/>
        <w:rPr>
          <w:sz w:val="16"/>
          <w:szCs w:val="16"/>
          <w:lang w:eastAsia="ko-KR"/>
        </w:rPr>
      </w:pPr>
      <w:r w:rsidRPr="00797988">
        <w:rPr>
          <w:sz w:val="16"/>
          <w:szCs w:val="16"/>
          <w:lang w:eastAsia="ko-KR"/>
        </w:rPr>
        <w:t>4&gt;</w:t>
      </w:r>
      <w:r w:rsidRPr="00797988">
        <w:rPr>
          <w:sz w:val="16"/>
          <w:szCs w:val="16"/>
          <w:lang w:eastAsia="ko-KR"/>
        </w:rPr>
        <w:tab/>
      </w:r>
      <w:r w:rsidRPr="00797988">
        <w:rPr>
          <w:sz w:val="16"/>
          <w:szCs w:val="16"/>
        </w:rPr>
        <w:t xml:space="preserve">start the </w:t>
      </w:r>
      <w:proofErr w:type="spellStart"/>
      <w:r w:rsidRPr="00797988">
        <w:rPr>
          <w:i/>
          <w:sz w:val="16"/>
          <w:szCs w:val="16"/>
          <w:lang w:eastAsia="ko-KR"/>
        </w:rPr>
        <w:t>drx</w:t>
      </w:r>
      <w:proofErr w:type="spellEnd"/>
      <w:r w:rsidRPr="00797988">
        <w:rPr>
          <w:i/>
          <w:sz w:val="16"/>
          <w:szCs w:val="16"/>
          <w:lang w:eastAsia="ko-KR"/>
        </w:rPr>
        <w:t>-HARQ-RTT-</w:t>
      </w:r>
      <w:proofErr w:type="spellStart"/>
      <w:r w:rsidRPr="00797988">
        <w:rPr>
          <w:i/>
          <w:sz w:val="16"/>
          <w:szCs w:val="16"/>
          <w:lang w:eastAsia="ko-KR"/>
        </w:rPr>
        <w:t>TimerDL</w:t>
      </w:r>
      <w:proofErr w:type="spellEnd"/>
      <w:r w:rsidRPr="00797988">
        <w:rPr>
          <w:i/>
          <w:sz w:val="16"/>
          <w:szCs w:val="16"/>
          <w:lang w:eastAsia="ko-KR"/>
        </w:rPr>
        <w:t>-PTM</w:t>
      </w:r>
      <w:r w:rsidRPr="00797988">
        <w:rPr>
          <w:sz w:val="16"/>
          <w:szCs w:val="16"/>
        </w:rPr>
        <w:t xml:space="preserve"> for the corresponding HARQ process</w:t>
      </w:r>
      <w:r w:rsidRPr="00797988">
        <w:rPr>
          <w:sz w:val="16"/>
          <w:szCs w:val="16"/>
          <w:lang w:eastAsia="ko-KR"/>
        </w:rPr>
        <w:t xml:space="preserve"> in the first symbol after</w:t>
      </w:r>
      <w:r w:rsidRPr="00797988">
        <w:rPr>
          <w:sz w:val="16"/>
          <w:szCs w:val="16"/>
        </w:rPr>
        <w:t xml:space="preserve"> </w:t>
      </w:r>
      <w:r w:rsidRPr="00797988">
        <w:rPr>
          <w:sz w:val="16"/>
          <w:szCs w:val="16"/>
          <w:lang w:eastAsia="ko-KR"/>
        </w:rPr>
        <w:t>the end of the corresponding transmission carrying the DL</w:t>
      </w:r>
      <w:r w:rsidRPr="00797988">
        <w:rPr>
          <w:sz w:val="16"/>
          <w:szCs w:val="16"/>
        </w:rPr>
        <w:t xml:space="preserve"> </w:t>
      </w:r>
      <w:r w:rsidRPr="00797988">
        <w:rPr>
          <w:sz w:val="16"/>
          <w:szCs w:val="16"/>
          <w:lang w:eastAsia="ko-KR"/>
        </w:rPr>
        <w:t xml:space="preserve">HARQ </w:t>
      </w:r>
      <w:proofErr w:type="gramStart"/>
      <w:r w:rsidRPr="00797988">
        <w:rPr>
          <w:sz w:val="16"/>
          <w:szCs w:val="16"/>
          <w:lang w:eastAsia="ko-KR"/>
        </w:rPr>
        <w:t>feedback;</w:t>
      </w:r>
      <w:proofErr w:type="gramEnd"/>
    </w:p>
    <w:p w14:paraId="0B24C4BF" w14:textId="77777777" w:rsidR="000F452C" w:rsidRPr="00797988" w:rsidRDefault="000F452C" w:rsidP="000F452C">
      <w:pPr>
        <w:pStyle w:val="B4"/>
        <w:spacing w:after="0"/>
        <w:rPr>
          <w:sz w:val="16"/>
          <w:szCs w:val="16"/>
          <w:lang w:eastAsia="ko-KR"/>
        </w:rPr>
      </w:pPr>
      <w:r w:rsidRPr="00797988">
        <w:rPr>
          <w:sz w:val="16"/>
          <w:szCs w:val="16"/>
          <w:lang w:eastAsia="ko-KR"/>
        </w:rPr>
        <w:t>4&gt;</w:t>
      </w:r>
      <w:r w:rsidRPr="00797988">
        <w:rPr>
          <w:sz w:val="16"/>
          <w:szCs w:val="16"/>
          <w:lang w:eastAsia="ko-KR"/>
        </w:rPr>
        <w:tab/>
        <w:t>if the first HARQ-ACK reporting mode (i.e. ack-</w:t>
      </w:r>
      <w:proofErr w:type="spellStart"/>
      <w:r w:rsidRPr="00797988">
        <w:rPr>
          <w:sz w:val="16"/>
          <w:szCs w:val="16"/>
          <w:lang w:eastAsia="ko-KR"/>
        </w:rPr>
        <w:t>nack</w:t>
      </w:r>
      <w:proofErr w:type="spellEnd"/>
      <w:r w:rsidRPr="00797988">
        <w:rPr>
          <w:sz w:val="16"/>
          <w:szCs w:val="16"/>
          <w:lang w:eastAsia="ko-KR"/>
        </w:rPr>
        <w:t xml:space="preserve">) is </w:t>
      </w:r>
      <w:r w:rsidRPr="00797988">
        <w:rPr>
          <w:rFonts w:eastAsia="SimSun"/>
          <w:sz w:val="16"/>
          <w:szCs w:val="16"/>
          <w:lang w:eastAsia="ko-KR"/>
        </w:rPr>
        <w:t>used</w:t>
      </w:r>
      <w:r w:rsidRPr="00797988">
        <w:rPr>
          <w:sz w:val="16"/>
          <w:szCs w:val="16"/>
          <w:lang w:eastAsia="ko-KR"/>
        </w:rPr>
        <w:t xml:space="preserve"> as specified in TS 38.213 [6]:</w:t>
      </w:r>
    </w:p>
    <w:p w14:paraId="1C9C9926" w14:textId="77777777" w:rsidR="000F452C" w:rsidRPr="00797988" w:rsidRDefault="000F452C" w:rsidP="000F452C">
      <w:pPr>
        <w:pStyle w:val="B5"/>
        <w:spacing w:after="0"/>
        <w:rPr>
          <w:sz w:val="16"/>
          <w:szCs w:val="16"/>
          <w:lang w:eastAsia="ko-KR"/>
        </w:rPr>
      </w:pPr>
      <w:r w:rsidRPr="00797988">
        <w:rPr>
          <w:sz w:val="16"/>
          <w:szCs w:val="16"/>
          <w:lang w:eastAsia="ko-KR"/>
        </w:rPr>
        <w:lastRenderedPageBreak/>
        <w:t>5&gt;</w:t>
      </w:r>
      <w:r w:rsidRPr="00797988">
        <w:rPr>
          <w:sz w:val="16"/>
          <w:szCs w:val="16"/>
          <w:lang w:eastAsia="ko-KR"/>
        </w:rPr>
        <w:tab/>
        <w:t>if the PDCCH addressed to G-RNTI indicates a DL multicast transmission; or</w:t>
      </w:r>
    </w:p>
    <w:p w14:paraId="3EABFE67" w14:textId="77777777" w:rsidR="000F452C" w:rsidRPr="00797988" w:rsidRDefault="000F452C" w:rsidP="000F452C">
      <w:pPr>
        <w:pStyle w:val="B5"/>
        <w:spacing w:after="0"/>
        <w:rPr>
          <w:sz w:val="16"/>
          <w:szCs w:val="16"/>
          <w:lang w:eastAsia="ko-KR"/>
        </w:rPr>
      </w:pPr>
      <w:r w:rsidRPr="00797988">
        <w:rPr>
          <w:sz w:val="16"/>
          <w:szCs w:val="16"/>
          <w:lang w:eastAsia="ko-KR"/>
        </w:rPr>
        <w:t>5&gt;</w:t>
      </w:r>
      <w:r w:rsidRPr="00797988">
        <w:rPr>
          <w:sz w:val="16"/>
          <w:szCs w:val="16"/>
          <w:lang w:eastAsia="ko-KR"/>
        </w:rPr>
        <w:tab/>
        <w:t>if the PDCCH addressed to G-CS-RNTI indicates a DL multicast transmission and CS-RNTI is configured:</w:t>
      </w:r>
    </w:p>
    <w:p w14:paraId="674B86B7" w14:textId="77777777" w:rsidR="000F452C" w:rsidRPr="00797988" w:rsidRDefault="000F452C" w:rsidP="000F452C">
      <w:pPr>
        <w:pStyle w:val="B6"/>
        <w:spacing w:after="0"/>
        <w:rPr>
          <w:rFonts w:ascii="Times New Roman" w:eastAsia="Malgun Gothic" w:hAnsi="Times New Roman"/>
          <w:sz w:val="16"/>
          <w:szCs w:val="16"/>
          <w:lang w:eastAsia="ko-KR"/>
        </w:rPr>
      </w:pPr>
      <w:r w:rsidRPr="00797988">
        <w:rPr>
          <w:rFonts w:ascii="Times New Roman" w:hAnsi="Times New Roman"/>
          <w:sz w:val="16"/>
          <w:szCs w:val="16"/>
          <w:lang w:eastAsia="ko-KR"/>
        </w:rPr>
        <w:t>6&gt;</w:t>
      </w:r>
      <w:r w:rsidRPr="00797988">
        <w:rPr>
          <w:rFonts w:ascii="Times New Roman" w:hAnsi="Times New Roman"/>
          <w:sz w:val="16"/>
          <w:szCs w:val="16"/>
          <w:lang w:eastAsia="ko-KR"/>
        </w:rPr>
        <w:tab/>
      </w:r>
      <w:r w:rsidRPr="00797988">
        <w:rPr>
          <w:rFonts w:ascii="Times New Roman" w:hAnsi="Times New Roman"/>
          <w:sz w:val="16"/>
          <w:szCs w:val="16"/>
        </w:rPr>
        <w:t xml:space="preserve">start the </w:t>
      </w:r>
      <w:proofErr w:type="spellStart"/>
      <w:r w:rsidRPr="00797988">
        <w:rPr>
          <w:rFonts w:ascii="Times New Roman" w:hAnsi="Times New Roman"/>
          <w:i/>
          <w:sz w:val="16"/>
          <w:szCs w:val="16"/>
          <w:lang w:eastAsia="ko-KR"/>
        </w:rPr>
        <w:t>drx</w:t>
      </w:r>
      <w:proofErr w:type="spellEnd"/>
      <w:r w:rsidRPr="00797988">
        <w:rPr>
          <w:rFonts w:ascii="Times New Roman" w:hAnsi="Times New Roman"/>
          <w:i/>
          <w:sz w:val="16"/>
          <w:szCs w:val="16"/>
          <w:lang w:eastAsia="ko-KR"/>
        </w:rPr>
        <w:t>-HARQ-RTT-</w:t>
      </w:r>
      <w:proofErr w:type="spellStart"/>
      <w:r w:rsidRPr="00797988">
        <w:rPr>
          <w:rFonts w:ascii="Times New Roman" w:hAnsi="Times New Roman"/>
          <w:i/>
          <w:sz w:val="16"/>
          <w:szCs w:val="16"/>
          <w:lang w:eastAsia="ko-KR"/>
        </w:rPr>
        <w:t>TimerDL</w:t>
      </w:r>
      <w:proofErr w:type="spellEnd"/>
      <w:r w:rsidRPr="00797988">
        <w:rPr>
          <w:rFonts w:ascii="Times New Roman" w:hAnsi="Times New Roman"/>
          <w:sz w:val="16"/>
          <w:szCs w:val="16"/>
        </w:rPr>
        <w:t xml:space="preserve"> for the corresponding HARQ process</w:t>
      </w:r>
      <w:r w:rsidRPr="00797988">
        <w:rPr>
          <w:rFonts w:ascii="Times New Roman" w:hAnsi="Times New Roman"/>
          <w:sz w:val="16"/>
          <w:szCs w:val="16"/>
          <w:lang w:eastAsia="ko-KR"/>
        </w:rPr>
        <w:t xml:space="preserve"> in the first symbol after</w:t>
      </w:r>
      <w:r w:rsidRPr="00797988">
        <w:rPr>
          <w:rFonts w:ascii="Times New Roman" w:hAnsi="Times New Roman"/>
          <w:sz w:val="16"/>
          <w:szCs w:val="16"/>
        </w:rPr>
        <w:t xml:space="preserve"> </w:t>
      </w:r>
      <w:r w:rsidRPr="00797988">
        <w:rPr>
          <w:rFonts w:ascii="Times New Roman" w:hAnsi="Times New Roman"/>
          <w:sz w:val="16"/>
          <w:szCs w:val="16"/>
          <w:lang w:eastAsia="ko-KR"/>
        </w:rPr>
        <w:t>the end of the corresponding transmission carrying the DL</w:t>
      </w:r>
      <w:r w:rsidRPr="00797988">
        <w:rPr>
          <w:rFonts w:ascii="Times New Roman" w:hAnsi="Times New Roman"/>
          <w:sz w:val="16"/>
          <w:szCs w:val="16"/>
        </w:rPr>
        <w:t xml:space="preserve"> </w:t>
      </w:r>
      <w:r w:rsidRPr="00797988">
        <w:rPr>
          <w:rFonts w:ascii="Times New Roman" w:hAnsi="Times New Roman"/>
          <w:sz w:val="16"/>
          <w:szCs w:val="16"/>
          <w:lang w:eastAsia="ko-KR"/>
        </w:rPr>
        <w:t>HARQ feedback.</w:t>
      </w:r>
    </w:p>
    <w:p w14:paraId="577BF764" w14:textId="77777777" w:rsidR="000F452C" w:rsidRPr="00797988" w:rsidRDefault="000F452C" w:rsidP="000F452C">
      <w:pPr>
        <w:pStyle w:val="B3"/>
        <w:spacing w:after="0"/>
        <w:rPr>
          <w:sz w:val="16"/>
          <w:szCs w:val="16"/>
          <w:lang w:eastAsia="ko-KR"/>
        </w:rPr>
      </w:pPr>
      <w:r w:rsidRPr="00797988">
        <w:rPr>
          <w:sz w:val="16"/>
          <w:szCs w:val="16"/>
          <w:lang w:eastAsia="ko-KR"/>
        </w:rPr>
        <w:t>3&gt;</w:t>
      </w:r>
      <w:r w:rsidRPr="00797988">
        <w:rPr>
          <w:sz w:val="16"/>
          <w:szCs w:val="16"/>
          <w:lang w:eastAsia="ko-KR"/>
        </w:rPr>
        <w:tab/>
        <w:t xml:space="preserve">stop the </w:t>
      </w:r>
      <w:proofErr w:type="spellStart"/>
      <w:r w:rsidRPr="00797988">
        <w:rPr>
          <w:i/>
          <w:sz w:val="16"/>
          <w:szCs w:val="16"/>
          <w:lang w:eastAsia="ko-KR"/>
        </w:rPr>
        <w:t>drx</w:t>
      </w:r>
      <w:proofErr w:type="spellEnd"/>
      <w:r w:rsidRPr="00797988">
        <w:rPr>
          <w:i/>
          <w:sz w:val="16"/>
          <w:szCs w:val="16"/>
          <w:lang w:eastAsia="ko-KR"/>
        </w:rPr>
        <w:t>-</w:t>
      </w:r>
      <w:proofErr w:type="spellStart"/>
      <w:r w:rsidRPr="00797988">
        <w:rPr>
          <w:i/>
          <w:sz w:val="16"/>
          <w:szCs w:val="16"/>
          <w:lang w:eastAsia="ko-KR"/>
        </w:rPr>
        <w:t>RetransmissionTimerDL</w:t>
      </w:r>
      <w:proofErr w:type="spellEnd"/>
      <w:r w:rsidRPr="00797988">
        <w:rPr>
          <w:i/>
          <w:sz w:val="16"/>
          <w:szCs w:val="16"/>
          <w:lang w:eastAsia="ko-KR"/>
        </w:rPr>
        <w:t>-PTM</w:t>
      </w:r>
      <w:r w:rsidRPr="00797988">
        <w:rPr>
          <w:sz w:val="16"/>
          <w:szCs w:val="16"/>
          <w:lang w:eastAsia="ko-KR"/>
        </w:rPr>
        <w:t xml:space="preserve"> for the corresponding HARQ </w:t>
      </w:r>
      <w:proofErr w:type="gramStart"/>
      <w:r w:rsidRPr="00797988">
        <w:rPr>
          <w:sz w:val="16"/>
          <w:szCs w:val="16"/>
          <w:lang w:eastAsia="ko-KR"/>
        </w:rPr>
        <w:t>process;</w:t>
      </w:r>
      <w:proofErr w:type="gramEnd"/>
    </w:p>
    <w:p w14:paraId="49CE9A29" w14:textId="77777777" w:rsidR="000F452C" w:rsidRPr="00797988" w:rsidRDefault="000F452C" w:rsidP="000F452C">
      <w:pPr>
        <w:pStyle w:val="B3"/>
        <w:spacing w:after="0"/>
        <w:rPr>
          <w:rFonts w:eastAsia="Malgun Gothic"/>
          <w:sz w:val="16"/>
          <w:szCs w:val="16"/>
          <w:lang w:eastAsia="ko-KR"/>
        </w:rPr>
      </w:pPr>
      <w:r w:rsidRPr="00797988">
        <w:rPr>
          <w:sz w:val="16"/>
          <w:szCs w:val="16"/>
          <w:lang w:eastAsia="ko-KR"/>
        </w:rPr>
        <w:t>3&gt;</w:t>
      </w:r>
      <w:r w:rsidRPr="00797988">
        <w:rPr>
          <w:sz w:val="16"/>
          <w:szCs w:val="16"/>
          <w:lang w:eastAsia="ko-KR"/>
        </w:rPr>
        <w:tab/>
        <w:t xml:space="preserve">stop the </w:t>
      </w:r>
      <w:proofErr w:type="spellStart"/>
      <w:r w:rsidRPr="00797988">
        <w:rPr>
          <w:i/>
          <w:sz w:val="16"/>
          <w:szCs w:val="16"/>
          <w:lang w:eastAsia="ko-KR"/>
        </w:rPr>
        <w:t>drx-RetransmissionTimerDL</w:t>
      </w:r>
      <w:proofErr w:type="spellEnd"/>
      <w:r w:rsidRPr="00797988">
        <w:rPr>
          <w:sz w:val="16"/>
          <w:szCs w:val="16"/>
          <w:lang w:eastAsia="ko-KR"/>
        </w:rPr>
        <w:t xml:space="preserve"> for the corresponding HARQ process.</w:t>
      </w:r>
    </w:p>
    <w:p w14:paraId="15FCE0C7" w14:textId="77777777" w:rsidR="000F452C" w:rsidRPr="00797988" w:rsidRDefault="000F452C" w:rsidP="000F452C">
      <w:pPr>
        <w:pStyle w:val="B2"/>
        <w:tabs>
          <w:tab w:val="left" w:pos="7383"/>
        </w:tabs>
        <w:spacing w:after="0"/>
        <w:rPr>
          <w:sz w:val="16"/>
          <w:szCs w:val="16"/>
        </w:rPr>
      </w:pPr>
      <w:r w:rsidRPr="00797988">
        <w:rPr>
          <w:sz w:val="16"/>
          <w:szCs w:val="16"/>
        </w:rPr>
        <w:t>2&gt;</w:t>
      </w:r>
      <w:r w:rsidRPr="00797988">
        <w:rPr>
          <w:sz w:val="16"/>
          <w:szCs w:val="16"/>
        </w:rPr>
        <w:tab/>
        <w:t>if the PDCCH indicates a new multicast transmission for this G-RNTI or G-CS-RNTI:</w:t>
      </w:r>
    </w:p>
    <w:p w14:paraId="2147E984" w14:textId="77777777" w:rsidR="000F452C" w:rsidRPr="00797988" w:rsidRDefault="000F452C" w:rsidP="000F452C">
      <w:pPr>
        <w:pStyle w:val="B3"/>
        <w:spacing w:after="0"/>
        <w:rPr>
          <w:sz w:val="16"/>
          <w:szCs w:val="16"/>
        </w:rPr>
      </w:pPr>
      <w:r w:rsidRPr="00797988">
        <w:rPr>
          <w:sz w:val="16"/>
          <w:szCs w:val="16"/>
        </w:rPr>
        <w:t>3&gt;</w:t>
      </w:r>
      <w:r w:rsidRPr="00797988">
        <w:rPr>
          <w:sz w:val="16"/>
          <w:szCs w:val="16"/>
        </w:rPr>
        <w:tab/>
        <w:t xml:space="preserve">start or restart </w:t>
      </w:r>
      <w:proofErr w:type="spellStart"/>
      <w:r w:rsidRPr="00797988">
        <w:rPr>
          <w:i/>
          <w:sz w:val="16"/>
          <w:szCs w:val="16"/>
        </w:rPr>
        <w:t>drx-InactivityTimerPTM</w:t>
      </w:r>
      <w:proofErr w:type="spellEnd"/>
      <w:r w:rsidRPr="00797988">
        <w:rPr>
          <w:sz w:val="16"/>
          <w:szCs w:val="16"/>
        </w:rPr>
        <w:t xml:space="preserve"> in the first symbol after the end of the PDCCH reception.</w:t>
      </w:r>
    </w:p>
    <w:p w14:paraId="5ED641C5" w14:textId="77777777" w:rsidR="000F452C" w:rsidRPr="00797988" w:rsidRDefault="000F452C" w:rsidP="000F452C">
      <w:pPr>
        <w:pStyle w:val="NO"/>
        <w:spacing w:after="0"/>
        <w:rPr>
          <w:sz w:val="16"/>
          <w:szCs w:val="16"/>
        </w:rPr>
      </w:pPr>
      <w:r w:rsidRPr="00797988">
        <w:rPr>
          <w:noProof/>
          <w:sz w:val="16"/>
          <w:szCs w:val="16"/>
        </w:rPr>
        <w:t>NOTE 1:</w:t>
      </w:r>
      <w:r w:rsidRPr="00797988">
        <w:rPr>
          <w:noProof/>
          <w:sz w:val="16"/>
          <w:szCs w:val="16"/>
        </w:rPr>
        <w:tab/>
      </w:r>
      <w:r w:rsidRPr="00797988">
        <w:rPr>
          <w:sz w:val="16"/>
          <w:szCs w:val="16"/>
        </w:rPr>
        <w:t>A PDCCH indicating activation of multicast SPS is considered to indicate a new transmission.</w:t>
      </w:r>
    </w:p>
    <w:p w14:paraId="5CA61415" w14:textId="77777777" w:rsidR="000F452C" w:rsidRPr="00797988" w:rsidRDefault="000F452C" w:rsidP="000F452C">
      <w:pPr>
        <w:pStyle w:val="NO"/>
        <w:spacing w:after="0"/>
        <w:rPr>
          <w:sz w:val="16"/>
          <w:szCs w:val="16"/>
        </w:rPr>
      </w:pPr>
      <w:r w:rsidRPr="00797988">
        <w:rPr>
          <w:noProof/>
          <w:sz w:val="16"/>
          <w:szCs w:val="16"/>
        </w:rPr>
        <w:t>NOTE 2:</w:t>
      </w:r>
      <w:r w:rsidRPr="00797988">
        <w:rPr>
          <w:noProof/>
          <w:sz w:val="16"/>
          <w:szCs w:val="16"/>
        </w:rPr>
        <w:tab/>
        <w:t xml:space="preserve">The UE may start the </w:t>
      </w:r>
      <w:r w:rsidRPr="00797988">
        <w:rPr>
          <w:i/>
          <w:iCs/>
          <w:noProof/>
          <w:sz w:val="16"/>
          <w:szCs w:val="16"/>
        </w:rPr>
        <w:t>drx-HARQ-RTT-TimerDL</w:t>
      </w:r>
      <w:r w:rsidRPr="00797988">
        <w:rPr>
          <w:noProof/>
          <w:sz w:val="16"/>
          <w:szCs w:val="16"/>
        </w:rPr>
        <w:t xml:space="preserve"> after receiving a PTM transmission only if </w:t>
      </w:r>
      <w:r w:rsidRPr="00797988">
        <w:rPr>
          <w:i/>
          <w:iCs/>
          <w:noProof/>
          <w:sz w:val="16"/>
          <w:szCs w:val="16"/>
        </w:rPr>
        <w:t>ptp-Retx-Multicast</w:t>
      </w:r>
      <w:r w:rsidRPr="00797988">
        <w:rPr>
          <w:noProof/>
          <w:sz w:val="16"/>
          <w:szCs w:val="16"/>
        </w:rPr>
        <w:t xml:space="preserve"> or </w:t>
      </w:r>
      <w:r w:rsidRPr="00797988">
        <w:rPr>
          <w:i/>
          <w:iCs/>
          <w:noProof/>
          <w:sz w:val="16"/>
          <w:szCs w:val="16"/>
        </w:rPr>
        <w:t>ptp-Retx-SPS-Multicast</w:t>
      </w:r>
      <w:r w:rsidRPr="00797988">
        <w:rPr>
          <w:noProof/>
          <w:sz w:val="16"/>
          <w:szCs w:val="16"/>
        </w:rPr>
        <w:t xml:space="preserve"> was included in the </w:t>
      </w:r>
      <w:r w:rsidRPr="00797988">
        <w:rPr>
          <w:i/>
          <w:iCs/>
          <w:noProof/>
          <w:sz w:val="16"/>
          <w:szCs w:val="16"/>
        </w:rPr>
        <w:t>UECapabilityInformation</w:t>
      </w:r>
      <w:r w:rsidRPr="00797988">
        <w:rPr>
          <w:noProof/>
          <w:sz w:val="16"/>
          <w:szCs w:val="16"/>
        </w:rPr>
        <w:t xml:space="preserve"> message to network.</w:t>
      </w:r>
    </w:p>
    <w:p w14:paraId="6A5D4A95" w14:textId="77777777" w:rsidR="000F452C" w:rsidRPr="00797988" w:rsidRDefault="000F452C" w:rsidP="000F452C">
      <w:pPr>
        <w:spacing w:after="0"/>
        <w:rPr>
          <w:rFonts w:ascii="Times New Roman" w:hAnsi="Times New Roman"/>
          <w:sz w:val="16"/>
          <w:szCs w:val="16"/>
        </w:rPr>
      </w:pPr>
      <w:r w:rsidRPr="00797988">
        <w:rPr>
          <w:rFonts w:ascii="Times New Roman" w:hAnsi="Times New Roman"/>
          <w:sz w:val="16"/>
          <w:szCs w:val="16"/>
          <w:lang w:eastAsia="ko-KR"/>
        </w:rPr>
        <w:t>The MAC entity needs not to monitor the PDCCH for a G-RNTI or a G-CS-RNTI if it is not a complete PDCCH occasion (e.g. the Active Time for a G-RNTI or a G-CS-RNTI starts or ends in the middle of a PDCCH occasion).</w:t>
      </w:r>
    </w:p>
    <w:p w14:paraId="180337FB" w14:textId="77777777" w:rsidR="000F452C" w:rsidRDefault="000F452C" w:rsidP="000F452C">
      <w:pPr>
        <w:pStyle w:val="Heading2"/>
        <w:sectPr w:rsidR="000F452C" w:rsidSect="001069AD">
          <w:footerReference w:type="default" r:id="rId7"/>
          <w:pgSz w:w="12240" w:h="15840"/>
          <w:pgMar w:top="1440" w:right="1440" w:bottom="1440" w:left="1440" w:header="720" w:footer="720" w:gutter="0"/>
          <w:cols w:space="720"/>
          <w:docGrid w:linePitch="360"/>
        </w:sectPr>
      </w:pPr>
    </w:p>
    <w:p w14:paraId="4E8769B4" w14:textId="77777777" w:rsidR="000F452C" w:rsidRDefault="000F452C" w:rsidP="000F452C">
      <w:pPr>
        <w:pStyle w:val="Heading2"/>
      </w:pPr>
      <w:r>
        <w:lastRenderedPageBreak/>
        <w:t>TP 38.331</w:t>
      </w:r>
    </w:p>
    <w:p w14:paraId="3BEF1035"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MBSMulticastConfiguration-r18-</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D4D97B8"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mbs-SessionInfoList-r18               MBS-SessionInfoListMulticast-r18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04C25F37"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mbs-NeighbourCellList-r18             MBS-NeighbourCellList-r17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2FCB6DA4"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drx-ConfigPTM-List-r18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DRX-ConfigPTM-r1</w:t>
      </w:r>
      <w:ins w:id="81" w:author="Ericsson Martin" w:date="2023-11-01T15:51:00Z">
        <w:r>
          <w:rPr>
            <w:rFonts w:ascii="Courier New" w:eastAsia="Times New Roman" w:hAnsi="Courier New"/>
            <w:sz w:val="16"/>
            <w:lang w:eastAsia="en-GB"/>
          </w:rPr>
          <w:t>8</w:t>
        </w:r>
      </w:ins>
      <w:del w:id="82" w:author="Ericsson Martin" w:date="2023-11-01T15:51:00Z">
        <w:r w:rsidDel="001B145D">
          <w:rPr>
            <w:rFonts w:ascii="Courier New" w:eastAsia="Times New Roman" w:hAnsi="Courier New"/>
            <w:sz w:val="16"/>
            <w:lang w:eastAsia="en-GB"/>
          </w:rPr>
          <w:delText>7</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A39E9F2"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pdsch-ConfigMTCH-r18                  PDSCH-ConfigBroadcast-r17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0AD0B9B1"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mtch-SSB-MappingWindowList-r18        MTCH-SSB-MappingWindowList-r17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04706770" w14:textId="77777777" w:rsidR="000F452C" w:rsidRPr="00576104"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noProof/>
          <w:sz w:val="16"/>
          <w:lang w:eastAsia="en-GB"/>
        </w:rPr>
        <w:t>t</w:t>
      </w:r>
      <w:r w:rsidRPr="00427ABD">
        <w:rPr>
          <w:rFonts w:ascii="Courier New" w:eastAsia="Times New Roman" w:hAnsi="Courier New"/>
          <w:noProof/>
          <w:sz w:val="16"/>
          <w:lang w:eastAsia="en-GB"/>
        </w:rPr>
        <w:t>hreshold</w:t>
      </w:r>
      <w:r>
        <w:rPr>
          <w:rFonts w:ascii="Courier New" w:eastAsia="Times New Roman" w:hAnsi="Courier New"/>
          <w:noProof/>
          <w:sz w:val="16"/>
          <w:lang w:eastAsia="en-GB"/>
        </w:rPr>
        <w:t>MBS</w:t>
      </w:r>
      <w:r>
        <w:rPr>
          <w:rFonts w:ascii="Courier New" w:eastAsia="Times New Roman" w:hAnsi="Courier New"/>
          <w:sz w:val="16"/>
          <w:lang w:eastAsia="en-GB"/>
        </w:rPr>
        <w:t xml:space="preserve">-List-r18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w:t>
      </w:r>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w:t>
      </w:r>
      <w:r>
        <w:rPr>
          <w:rFonts w:ascii="Courier New" w:eastAsia="Times New Roman" w:hAnsi="Courier New"/>
          <w:sz w:val="16"/>
          <w:lang w:eastAsia="en-GB"/>
        </w:rPr>
        <w:t>-r18))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MBS-r18</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73CE6A3"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68E8D6"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21B9299E"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77E5E00" w14:textId="77777777" w:rsidR="000F452C" w:rsidRPr="001B145D" w:rsidRDefault="000F452C" w:rsidP="000F452C">
      <w:pPr>
        <w:rPr>
          <w:lang w:val="en-GB" w:eastAsia="zh-CN"/>
        </w:rPr>
      </w:pPr>
    </w:p>
    <w:p w14:paraId="25E90A68" w14:textId="77777777" w:rsidR="000F452C" w:rsidRPr="00263005" w:rsidRDefault="000F452C" w:rsidP="000F452C">
      <w:pPr>
        <w:keepNext/>
        <w:keepLines/>
        <w:overflowPunct w:val="0"/>
        <w:autoSpaceDE w:val="0"/>
        <w:autoSpaceDN w:val="0"/>
        <w:adjustRightInd w:val="0"/>
        <w:spacing w:before="120" w:after="180"/>
        <w:textAlignment w:val="baseline"/>
        <w:outlineLvl w:val="3"/>
        <w:rPr>
          <w:ins w:id="83" w:author="Ericsson Martin" w:date="2023-11-01T15:49:00Z"/>
          <w:rFonts w:eastAsia="Times New Roman"/>
          <w:sz w:val="24"/>
          <w:szCs w:val="20"/>
          <w:lang w:val="en-GB" w:eastAsia="ja-JP"/>
        </w:rPr>
      </w:pPr>
      <w:bookmarkStart w:id="84" w:name="_Toc146781690"/>
      <w:ins w:id="85" w:author="Ericsson Martin" w:date="2023-11-01T15:49:00Z">
        <w:r w:rsidRPr="00263005">
          <w:rPr>
            <w:rFonts w:eastAsia="Times New Roman"/>
            <w:sz w:val="24"/>
            <w:szCs w:val="20"/>
            <w:lang w:val="en-GB" w:eastAsia="ja-JP"/>
          </w:rPr>
          <w:t>–</w:t>
        </w:r>
        <w:r w:rsidRPr="00263005">
          <w:rPr>
            <w:rFonts w:eastAsia="Times New Roman"/>
            <w:sz w:val="24"/>
            <w:szCs w:val="20"/>
            <w:lang w:val="en-GB" w:eastAsia="ja-JP"/>
          </w:rPr>
          <w:tab/>
        </w:r>
        <w:r w:rsidRPr="00263005">
          <w:rPr>
            <w:rFonts w:eastAsia="Times New Roman"/>
            <w:i/>
            <w:sz w:val="24"/>
            <w:szCs w:val="20"/>
            <w:lang w:val="en-GB" w:eastAsia="ja-JP"/>
          </w:rPr>
          <w:t>DRX-</w:t>
        </w:r>
        <w:proofErr w:type="spellStart"/>
        <w:r w:rsidRPr="00263005">
          <w:rPr>
            <w:rFonts w:eastAsia="Times New Roman"/>
            <w:i/>
            <w:iCs/>
            <w:sz w:val="24"/>
            <w:szCs w:val="20"/>
            <w:lang w:val="en-GB" w:eastAsia="ja-JP"/>
          </w:rPr>
          <w:t>ConfigPTM</w:t>
        </w:r>
        <w:bookmarkEnd w:id="84"/>
        <w:r>
          <w:rPr>
            <w:rFonts w:eastAsia="Times New Roman"/>
            <w:i/>
            <w:iCs/>
            <w:sz w:val="24"/>
            <w:szCs w:val="20"/>
            <w:lang w:val="en-GB" w:eastAsia="ja-JP"/>
          </w:rPr>
          <w:t>Ext</w:t>
        </w:r>
        <w:proofErr w:type="spellEnd"/>
      </w:ins>
    </w:p>
    <w:p w14:paraId="7840FA8A" w14:textId="77777777" w:rsidR="000F452C" w:rsidRPr="00263005" w:rsidRDefault="000F452C" w:rsidP="000F452C">
      <w:pPr>
        <w:overflowPunct w:val="0"/>
        <w:autoSpaceDE w:val="0"/>
        <w:autoSpaceDN w:val="0"/>
        <w:adjustRightInd w:val="0"/>
        <w:spacing w:after="180"/>
        <w:textAlignment w:val="baseline"/>
        <w:rPr>
          <w:ins w:id="86" w:author="Ericsson Martin" w:date="2023-11-01T15:49:00Z"/>
          <w:rFonts w:ascii="Times New Roman" w:eastAsia="Times New Roman" w:hAnsi="Times New Roman"/>
          <w:szCs w:val="20"/>
          <w:lang w:val="en-GB" w:eastAsia="ja-JP"/>
        </w:rPr>
      </w:pPr>
      <w:ins w:id="87" w:author="Ericsson Martin" w:date="2023-11-01T15:49:00Z">
        <w:r w:rsidRPr="00263005">
          <w:rPr>
            <w:rFonts w:ascii="Times New Roman" w:eastAsia="Times New Roman" w:hAnsi="Times New Roman"/>
            <w:szCs w:val="20"/>
            <w:lang w:val="en-GB" w:eastAsia="ja-JP"/>
          </w:rPr>
          <w:t xml:space="preserve">The IE </w:t>
        </w:r>
        <w:r w:rsidRPr="00263005">
          <w:rPr>
            <w:rFonts w:ascii="Times New Roman" w:eastAsia="Times New Roman" w:hAnsi="Times New Roman"/>
            <w:i/>
            <w:szCs w:val="20"/>
            <w:lang w:val="en-GB" w:eastAsia="ja-JP"/>
          </w:rPr>
          <w:t>DRX-Config-PTM</w:t>
        </w:r>
        <w:r w:rsidRPr="00263005">
          <w:rPr>
            <w:rFonts w:ascii="Times New Roman" w:eastAsia="Times New Roman" w:hAnsi="Times New Roman"/>
            <w:szCs w:val="20"/>
            <w:lang w:val="en-GB" w:eastAsia="ja-JP"/>
          </w:rPr>
          <w:t xml:space="preserve"> is used to configure DRX related parameters for PTM transmission</w:t>
        </w:r>
        <w:r>
          <w:rPr>
            <w:rFonts w:ascii="Times New Roman" w:eastAsia="Times New Roman" w:hAnsi="Times New Roman"/>
            <w:szCs w:val="20"/>
            <w:lang w:val="en-GB" w:eastAsia="ja-JP"/>
          </w:rPr>
          <w:t xml:space="preserve"> in </w:t>
        </w:r>
        <w:proofErr w:type="spellStart"/>
        <w:r w:rsidRPr="00B67860">
          <w:rPr>
            <w:rFonts w:ascii="Times New Roman" w:eastAsia="Times New Roman" w:hAnsi="Times New Roman"/>
            <w:i/>
            <w:iCs/>
            <w:szCs w:val="20"/>
            <w:lang w:val="en-GB" w:eastAsia="ja-JP"/>
          </w:rPr>
          <w:t>MBSMulticastConfiguration</w:t>
        </w:r>
        <w:proofErr w:type="spellEnd"/>
        <w:r>
          <w:rPr>
            <w:rFonts w:ascii="Times New Roman" w:eastAsia="Times New Roman" w:hAnsi="Times New Roman"/>
            <w:szCs w:val="20"/>
            <w:lang w:val="en-GB" w:eastAsia="ja-JP"/>
          </w:rPr>
          <w:t xml:space="preserve"> message</w:t>
        </w:r>
        <w:r w:rsidRPr="00263005">
          <w:rPr>
            <w:rFonts w:ascii="Times New Roman" w:eastAsia="Times New Roman" w:hAnsi="Times New Roman"/>
            <w:szCs w:val="20"/>
            <w:lang w:val="en-GB" w:eastAsia="ja-JP"/>
          </w:rPr>
          <w:t xml:space="preserve"> as specified in TS 38.321 [3].</w:t>
        </w:r>
      </w:ins>
    </w:p>
    <w:p w14:paraId="6FD87A43" w14:textId="77777777" w:rsidR="000F452C" w:rsidRPr="00263005" w:rsidRDefault="000F452C" w:rsidP="000F452C">
      <w:pPr>
        <w:keepNext/>
        <w:keepLines/>
        <w:overflowPunct w:val="0"/>
        <w:autoSpaceDE w:val="0"/>
        <w:autoSpaceDN w:val="0"/>
        <w:adjustRightInd w:val="0"/>
        <w:spacing w:before="60" w:after="180"/>
        <w:jc w:val="center"/>
        <w:textAlignment w:val="baseline"/>
        <w:rPr>
          <w:ins w:id="88" w:author="Ericsson Martin" w:date="2023-11-01T15:49:00Z"/>
          <w:rFonts w:eastAsia="Times New Roman"/>
          <w:szCs w:val="20"/>
          <w:lang w:val="en-GB" w:eastAsia="ja-JP"/>
        </w:rPr>
      </w:pPr>
      <w:ins w:id="89" w:author="Ericsson Martin" w:date="2023-11-01T15:49:00Z">
        <w:r w:rsidRPr="00263005">
          <w:rPr>
            <w:rFonts w:eastAsia="Times New Roman"/>
            <w:b/>
            <w:i/>
            <w:szCs w:val="20"/>
            <w:lang w:val="en-GB" w:eastAsia="ja-JP"/>
          </w:rPr>
          <w:t>DRX-Config-</w:t>
        </w:r>
        <w:proofErr w:type="spellStart"/>
        <w:r w:rsidRPr="00263005">
          <w:rPr>
            <w:rFonts w:eastAsia="Times New Roman"/>
            <w:b/>
            <w:i/>
            <w:szCs w:val="20"/>
            <w:lang w:val="en-GB" w:eastAsia="ja-JP"/>
          </w:rPr>
          <w:t>PTM</w:t>
        </w:r>
        <w:r>
          <w:rPr>
            <w:rFonts w:eastAsia="Times New Roman"/>
            <w:b/>
            <w:i/>
            <w:szCs w:val="20"/>
            <w:lang w:val="en-GB" w:eastAsia="ja-JP"/>
          </w:rPr>
          <w:t>Ext</w:t>
        </w:r>
        <w:proofErr w:type="spellEnd"/>
        <w:r w:rsidRPr="00263005">
          <w:rPr>
            <w:rFonts w:eastAsia="Times New Roman"/>
            <w:b/>
            <w:i/>
            <w:szCs w:val="20"/>
            <w:lang w:val="en-GB" w:eastAsia="ja-JP"/>
          </w:rPr>
          <w:t xml:space="preserve"> </w:t>
        </w:r>
        <w:r w:rsidRPr="00263005">
          <w:rPr>
            <w:rFonts w:eastAsia="Times New Roman"/>
            <w:b/>
            <w:szCs w:val="20"/>
            <w:lang w:val="en-GB" w:eastAsia="ja-JP"/>
          </w:rPr>
          <w:t>information element</w:t>
        </w:r>
      </w:ins>
    </w:p>
    <w:p w14:paraId="5ED75F8A"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Ericsson Martin" w:date="2023-11-01T15:49:00Z"/>
          <w:rFonts w:ascii="Courier New" w:eastAsia="Times New Roman" w:hAnsi="Courier New"/>
          <w:noProof/>
          <w:color w:val="808080"/>
          <w:sz w:val="16"/>
          <w:szCs w:val="20"/>
          <w:lang w:val="en-GB" w:eastAsia="en-GB"/>
        </w:rPr>
      </w:pPr>
      <w:ins w:id="91" w:author="Ericsson Martin" w:date="2023-11-01T15:49:00Z">
        <w:r w:rsidRPr="00263005">
          <w:rPr>
            <w:rFonts w:ascii="Courier New" w:eastAsia="Times New Roman" w:hAnsi="Courier New"/>
            <w:noProof/>
            <w:color w:val="808080"/>
            <w:sz w:val="16"/>
            <w:szCs w:val="20"/>
            <w:lang w:val="en-GB" w:eastAsia="en-GB"/>
          </w:rPr>
          <w:t>-- ASN1START</w:t>
        </w:r>
      </w:ins>
    </w:p>
    <w:p w14:paraId="07790D13"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Ericsson Martin" w:date="2023-11-01T15:49:00Z"/>
          <w:rFonts w:ascii="Courier New" w:eastAsia="Times New Roman" w:hAnsi="Courier New"/>
          <w:noProof/>
          <w:color w:val="808080"/>
          <w:sz w:val="16"/>
          <w:szCs w:val="20"/>
          <w:lang w:val="en-GB" w:eastAsia="en-GB"/>
        </w:rPr>
      </w:pPr>
      <w:ins w:id="93" w:author="Ericsson Martin" w:date="2023-11-01T15:49:00Z">
        <w:r w:rsidRPr="00263005">
          <w:rPr>
            <w:rFonts w:ascii="Courier New" w:eastAsia="Times New Roman" w:hAnsi="Courier New"/>
            <w:noProof/>
            <w:color w:val="808080"/>
            <w:sz w:val="16"/>
            <w:szCs w:val="20"/>
            <w:lang w:val="en-GB" w:eastAsia="en-GB"/>
          </w:rPr>
          <w:t>-- TAG-DRX-CONFIGPTM-START</w:t>
        </w:r>
      </w:ins>
    </w:p>
    <w:p w14:paraId="49F74082"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Ericsson Martin" w:date="2023-11-01T15:49:00Z"/>
          <w:rFonts w:ascii="Courier New" w:eastAsia="Times New Roman" w:hAnsi="Courier New"/>
          <w:noProof/>
          <w:sz w:val="16"/>
          <w:szCs w:val="20"/>
          <w:lang w:val="en-GB" w:eastAsia="en-GB"/>
        </w:rPr>
      </w:pPr>
    </w:p>
    <w:p w14:paraId="2D729451"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Ericsson Martin" w:date="2023-11-01T15:49:00Z"/>
          <w:rFonts w:ascii="Courier New" w:eastAsia="Times New Roman" w:hAnsi="Courier New"/>
          <w:noProof/>
          <w:sz w:val="16"/>
          <w:szCs w:val="20"/>
          <w:lang w:val="en-GB" w:eastAsia="en-GB"/>
        </w:rPr>
      </w:pPr>
      <w:ins w:id="96" w:author="Ericsson Martin" w:date="2023-11-01T15:49:00Z">
        <w:r w:rsidRPr="00263005">
          <w:rPr>
            <w:rFonts w:ascii="Courier New" w:eastAsia="Times New Roman" w:hAnsi="Courier New"/>
            <w:noProof/>
            <w:sz w:val="16"/>
            <w:szCs w:val="20"/>
            <w:lang w:val="en-GB" w:eastAsia="en-GB"/>
          </w:rPr>
          <w:t>DRX-ConfigPTM-r1</w:t>
        </w:r>
        <w:r>
          <w:rPr>
            <w:rFonts w:ascii="Courier New" w:eastAsia="Times New Roman" w:hAnsi="Courier New"/>
            <w:noProof/>
            <w:sz w:val="16"/>
            <w:szCs w:val="20"/>
            <w:lang w:val="en-GB" w:eastAsia="en-GB"/>
          </w:rPr>
          <w:t>8</w:t>
        </w:r>
        <w:r w:rsidRPr="00263005">
          <w:rPr>
            <w:rFonts w:ascii="Courier New" w:eastAsia="Times New Roman" w:hAnsi="Courier New"/>
            <w:noProof/>
            <w:sz w:val="16"/>
            <w:szCs w:val="20"/>
            <w:lang w:val="en-GB" w:eastAsia="en-GB"/>
          </w:rPr>
          <w:t xml:space="preserve"> ::=             </w:t>
        </w:r>
        <w:r w:rsidRPr="00263005">
          <w:rPr>
            <w:rFonts w:ascii="Courier New" w:eastAsia="Times New Roman" w:hAnsi="Courier New"/>
            <w:noProof/>
            <w:color w:val="993366"/>
            <w:sz w:val="16"/>
            <w:szCs w:val="20"/>
            <w:lang w:val="en-GB" w:eastAsia="en-GB"/>
          </w:rPr>
          <w:t>SEQUENCE</w:t>
        </w:r>
        <w:r w:rsidRPr="00263005">
          <w:rPr>
            <w:rFonts w:ascii="Courier New" w:eastAsia="Times New Roman" w:hAnsi="Courier New"/>
            <w:noProof/>
            <w:sz w:val="16"/>
            <w:szCs w:val="20"/>
            <w:lang w:val="en-GB" w:eastAsia="en-GB"/>
          </w:rPr>
          <w:t xml:space="preserve"> {</w:t>
        </w:r>
      </w:ins>
    </w:p>
    <w:p w14:paraId="1FB0C025"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Ericsson Martin" w:date="2023-11-01T15:49:00Z"/>
          <w:rFonts w:ascii="Courier New" w:eastAsia="Times New Roman" w:hAnsi="Courier New"/>
          <w:sz w:val="16"/>
          <w:lang w:eastAsia="en-GB"/>
        </w:rPr>
      </w:pPr>
      <w:ins w:id="98" w:author="Ericsson Martin" w:date="2023-11-01T15:49:00Z">
        <w:r>
          <w:rPr>
            <w:rFonts w:ascii="Courier New" w:eastAsia="Times New Roman" w:hAnsi="Courier New"/>
            <w:sz w:val="16"/>
            <w:lang w:eastAsia="en-GB"/>
          </w:rPr>
          <w:t xml:space="preserve">    drx-ConfigPTM-r18              DRX-ConfigPTM-r17,</w:t>
        </w:r>
      </w:ins>
    </w:p>
    <w:p w14:paraId="5AC80150"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Ericsson Martin" w:date="2023-11-01T15:49:00Z"/>
          <w:rFonts w:ascii="Courier New" w:eastAsia="Times New Roman" w:hAnsi="Courier New"/>
          <w:noProof/>
          <w:sz w:val="16"/>
          <w:szCs w:val="20"/>
          <w:lang w:val="en-GB" w:eastAsia="en-GB"/>
        </w:rPr>
      </w:pPr>
      <w:ins w:id="100" w:author="Ericsson Martin" w:date="2023-11-01T15:49:00Z">
        <w:r w:rsidRPr="00263005">
          <w:rPr>
            <w:rFonts w:ascii="Courier New" w:eastAsia="Times New Roman" w:hAnsi="Courier New"/>
            <w:noProof/>
            <w:sz w:val="16"/>
            <w:szCs w:val="20"/>
            <w:lang w:val="en-GB" w:eastAsia="en-GB"/>
          </w:rPr>
          <w:t xml:space="preserve">    drx-</w:t>
        </w:r>
        <w:r>
          <w:rPr>
            <w:rFonts w:ascii="Courier New" w:eastAsia="Times New Roman" w:hAnsi="Courier New"/>
            <w:noProof/>
            <w:sz w:val="16"/>
            <w:szCs w:val="20"/>
            <w:lang w:val="en-GB" w:eastAsia="en-GB"/>
          </w:rPr>
          <w:t>Shorter</w:t>
        </w:r>
        <w:r w:rsidRPr="00263005">
          <w:rPr>
            <w:rFonts w:ascii="Courier New" w:eastAsia="Times New Roman" w:hAnsi="Courier New"/>
            <w:noProof/>
            <w:sz w:val="16"/>
            <w:szCs w:val="20"/>
            <w:lang w:val="en-GB" w:eastAsia="en-GB"/>
          </w:rPr>
          <w:t>onDurationTimerPTM-r1</w:t>
        </w:r>
        <w:r>
          <w:rPr>
            <w:rFonts w:ascii="Courier New" w:eastAsia="Times New Roman" w:hAnsi="Courier New"/>
            <w:noProof/>
            <w:sz w:val="16"/>
            <w:szCs w:val="20"/>
            <w:lang w:val="en-GB" w:eastAsia="en-GB"/>
          </w:rPr>
          <w:t>8</w:t>
        </w:r>
        <w:r w:rsidRPr="00263005">
          <w:rPr>
            <w:rFonts w:ascii="Courier New" w:eastAsia="Times New Roman" w:hAnsi="Courier New"/>
            <w:noProof/>
            <w:sz w:val="16"/>
            <w:szCs w:val="20"/>
            <w:lang w:val="en-GB" w:eastAsia="en-GB"/>
          </w:rPr>
          <w:t xml:space="preserve">        </w:t>
        </w:r>
        <w:r w:rsidRPr="00263005">
          <w:rPr>
            <w:rFonts w:ascii="Courier New" w:eastAsia="Times New Roman" w:hAnsi="Courier New"/>
            <w:noProof/>
            <w:color w:val="993366"/>
            <w:sz w:val="16"/>
            <w:szCs w:val="20"/>
            <w:lang w:val="en-GB" w:eastAsia="en-GB"/>
          </w:rPr>
          <w:t>CHOICE</w:t>
        </w:r>
        <w:r w:rsidRPr="00263005">
          <w:rPr>
            <w:rFonts w:ascii="Courier New" w:eastAsia="Times New Roman" w:hAnsi="Courier New"/>
            <w:noProof/>
            <w:sz w:val="16"/>
            <w:szCs w:val="20"/>
            <w:lang w:val="en-GB" w:eastAsia="en-GB"/>
          </w:rPr>
          <w:t xml:space="preserve"> {</w:t>
        </w:r>
      </w:ins>
    </w:p>
    <w:p w14:paraId="45E74AE8"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ricsson Martin" w:date="2023-11-01T15:49:00Z"/>
          <w:rFonts w:ascii="Courier New" w:eastAsia="Times New Roman" w:hAnsi="Courier New"/>
          <w:noProof/>
          <w:sz w:val="16"/>
          <w:szCs w:val="20"/>
          <w:lang w:val="en-GB" w:eastAsia="en-GB"/>
        </w:rPr>
      </w:pPr>
      <w:ins w:id="102" w:author="Ericsson Martin" w:date="2023-11-01T15:49:00Z">
        <w:r w:rsidRPr="00263005">
          <w:rPr>
            <w:rFonts w:ascii="Courier New" w:eastAsia="Times New Roman" w:hAnsi="Courier New"/>
            <w:noProof/>
            <w:sz w:val="16"/>
            <w:szCs w:val="20"/>
            <w:lang w:val="en-GB" w:eastAsia="en-GB"/>
          </w:rPr>
          <w:t xml:space="preserve">        subMilliSeconds                   </w:t>
        </w:r>
        <w:r w:rsidRPr="00263005">
          <w:rPr>
            <w:rFonts w:ascii="Courier New" w:eastAsia="Times New Roman" w:hAnsi="Courier New"/>
            <w:noProof/>
            <w:color w:val="993366"/>
            <w:sz w:val="16"/>
            <w:szCs w:val="20"/>
            <w:lang w:val="en-GB" w:eastAsia="en-GB"/>
          </w:rPr>
          <w:t>INTEGER</w:t>
        </w:r>
        <w:r w:rsidRPr="00263005">
          <w:rPr>
            <w:rFonts w:ascii="Courier New" w:eastAsia="Times New Roman" w:hAnsi="Courier New"/>
            <w:noProof/>
            <w:sz w:val="16"/>
            <w:szCs w:val="20"/>
            <w:lang w:val="en-GB" w:eastAsia="en-GB"/>
          </w:rPr>
          <w:t xml:space="preserve"> (1..31),</w:t>
        </w:r>
      </w:ins>
    </w:p>
    <w:p w14:paraId="55316EE3"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Ericsson Martin" w:date="2023-11-01T15:49:00Z"/>
          <w:rFonts w:ascii="Courier New" w:eastAsia="Times New Roman" w:hAnsi="Courier New"/>
          <w:noProof/>
          <w:sz w:val="16"/>
          <w:szCs w:val="20"/>
          <w:lang w:val="en-GB" w:eastAsia="en-GB"/>
        </w:rPr>
      </w:pPr>
      <w:ins w:id="104" w:author="Ericsson Martin" w:date="2023-11-01T15:49:00Z">
        <w:r w:rsidRPr="00263005">
          <w:rPr>
            <w:rFonts w:ascii="Courier New" w:eastAsia="Times New Roman" w:hAnsi="Courier New"/>
            <w:noProof/>
            <w:sz w:val="16"/>
            <w:szCs w:val="20"/>
            <w:lang w:val="en-GB" w:eastAsia="en-GB"/>
          </w:rPr>
          <w:t xml:space="preserve">        milliSeconds                      </w:t>
        </w:r>
        <w:r w:rsidRPr="00263005">
          <w:rPr>
            <w:rFonts w:ascii="Courier New" w:eastAsia="Times New Roman" w:hAnsi="Courier New"/>
            <w:noProof/>
            <w:color w:val="993366"/>
            <w:sz w:val="16"/>
            <w:szCs w:val="20"/>
            <w:lang w:val="en-GB" w:eastAsia="en-GB"/>
          </w:rPr>
          <w:t>ENUMERATED</w:t>
        </w:r>
        <w:r w:rsidRPr="00263005">
          <w:rPr>
            <w:rFonts w:ascii="Courier New" w:eastAsia="Times New Roman" w:hAnsi="Courier New"/>
            <w:noProof/>
            <w:sz w:val="16"/>
            <w:szCs w:val="20"/>
            <w:lang w:val="en-GB" w:eastAsia="en-GB"/>
          </w:rPr>
          <w:t xml:space="preserve"> {</w:t>
        </w:r>
      </w:ins>
    </w:p>
    <w:p w14:paraId="6477D4AD"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Ericsson Martin" w:date="2023-11-01T15:49:00Z"/>
          <w:rFonts w:ascii="Courier New" w:eastAsia="Times New Roman" w:hAnsi="Courier New"/>
          <w:noProof/>
          <w:sz w:val="16"/>
          <w:szCs w:val="20"/>
          <w:lang w:val="en-GB" w:eastAsia="en-GB"/>
        </w:rPr>
      </w:pPr>
      <w:ins w:id="106" w:author="Ericsson Martin" w:date="2023-11-01T15:49:00Z">
        <w:r w:rsidRPr="00263005">
          <w:rPr>
            <w:rFonts w:ascii="Courier New" w:eastAsia="Times New Roman" w:hAnsi="Courier New"/>
            <w:noProof/>
            <w:sz w:val="16"/>
            <w:szCs w:val="20"/>
            <w:lang w:val="en-GB" w:eastAsia="en-GB"/>
          </w:rPr>
          <w:t xml:space="preserve">            ms1, ms2, ms3, ms4, ms5, ms6, ms8, ms10, ms20, ms30, ms40, ms50, ms60,</w:t>
        </w:r>
      </w:ins>
    </w:p>
    <w:p w14:paraId="6426E55C"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Ericsson Martin" w:date="2023-11-01T15:49:00Z"/>
          <w:rFonts w:ascii="Courier New" w:eastAsia="Times New Roman" w:hAnsi="Courier New"/>
          <w:noProof/>
          <w:sz w:val="16"/>
          <w:szCs w:val="20"/>
          <w:lang w:val="en-GB" w:eastAsia="en-GB"/>
        </w:rPr>
      </w:pPr>
      <w:ins w:id="108" w:author="Ericsson Martin" w:date="2023-11-01T15:49:00Z">
        <w:r w:rsidRPr="00263005">
          <w:rPr>
            <w:rFonts w:ascii="Courier New" w:eastAsia="Times New Roman" w:hAnsi="Courier New"/>
            <w:noProof/>
            <w:sz w:val="16"/>
            <w:szCs w:val="20"/>
            <w:lang w:val="en-GB" w:eastAsia="en-GB"/>
          </w:rPr>
          <w:t xml:space="preserve">            ms80, ms100, ms200, ms300, ms400, ms500, ms600, ms800, ms1000, ms1200,</w:t>
        </w:r>
      </w:ins>
    </w:p>
    <w:p w14:paraId="4339E592"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Ericsson Martin" w:date="2023-11-01T15:49:00Z"/>
          <w:rFonts w:ascii="Courier New" w:eastAsia="Times New Roman" w:hAnsi="Courier New"/>
          <w:noProof/>
          <w:sz w:val="16"/>
          <w:szCs w:val="20"/>
          <w:lang w:val="en-GB" w:eastAsia="en-GB"/>
        </w:rPr>
      </w:pPr>
      <w:ins w:id="110" w:author="Ericsson Martin" w:date="2023-11-01T15:49:00Z">
        <w:r w:rsidRPr="00263005">
          <w:rPr>
            <w:rFonts w:ascii="Courier New" w:eastAsia="Times New Roman" w:hAnsi="Courier New"/>
            <w:noProof/>
            <w:sz w:val="16"/>
            <w:szCs w:val="20"/>
            <w:lang w:val="en-GB" w:eastAsia="en-GB"/>
          </w:rPr>
          <w:t xml:space="preserve">            ms1600, spare8, spare7, spare6, spare5, spare4, spare3, spare2, spare1</w:t>
        </w:r>
      </w:ins>
    </w:p>
    <w:p w14:paraId="1F28E224"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Ericsson Martin" w:date="2023-11-01T15:49:00Z"/>
          <w:rFonts w:ascii="Courier New" w:eastAsia="Times New Roman" w:hAnsi="Courier New"/>
          <w:noProof/>
          <w:sz w:val="16"/>
          <w:szCs w:val="20"/>
          <w:lang w:val="en-GB" w:eastAsia="en-GB"/>
        </w:rPr>
      </w:pPr>
      <w:ins w:id="112" w:author="Ericsson Martin" w:date="2023-11-01T15:49:00Z">
        <w:r w:rsidRPr="00263005">
          <w:rPr>
            <w:rFonts w:ascii="Courier New" w:eastAsia="Times New Roman" w:hAnsi="Courier New"/>
            <w:noProof/>
            <w:sz w:val="16"/>
            <w:szCs w:val="20"/>
            <w:lang w:val="en-GB" w:eastAsia="en-GB"/>
          </w:rPr>
          <w:t xml:space="preserve">        }</w:t>
        </w:r>
      </w:ins>
    </w:p>
    <w:p w14:paraId="7E783938"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Ericsson Martin" w:date="2023-11-01T15:49:00Z"/>
          <w:rFonts w:ascii="Courier New" w:eastAsia="Times New Roman" w:hAnsi="Courier New"/>
          <w:noProof/>
          <w:sz w:val="16"/>
          <w:szCs w:val="20"/>
          <w:lang w:val="en-GB" w:eastAsia="en-GB"/>
        </w:rPr>
      </w:pPr>
      <w:ins w:id="114" w:author="Ericsson Martin" w:date="2023-11-01T15:49:00Z">
        <w:r w:rsidRPr="00263005">
          <w:rPr>
            <w:rFonts w:ascii="Courier New" w:eastAsia="Times New Roman" w:hAnsi="Courier New"/>
            <w:noProof/>
            <w:sz w:val="16"/>
            <w:szCs w:val="20"/>
            <w:lang w:val="en-GB" w:eastAsia="en-GB"/>
          </w:rPr>
          <w:t xml:space="preserve">    },</w:t>
        </w:r>
      </w:ins>
    </w:p>
    <w:p w14:paraId="653817BF" w14:textId="77777777" w:rsidR="000F452C" w:rsidRPr="002964BF"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Ericsson Martin" w:date="2023-11-01T15:49:00Z"/>
          <w:rFonts w:ascii="Courier New" w:eastAsia="Times New Roman" w:hAnsi="Courier New"/>
          <w:noProof/>
          <w:sz w:val="16"/>
          <w:szCs w:val="20"/>
          <w:lang w:val="en-GB" w:eastAsia="en-GB"/>
        </w:rPr>
      </w:pPr>
      <w:ins w:id="116" w:author="Ericsson Martin" w:date="2023-11-01T15:49:00Z">
        <w:r w:rsidRPr="002964BF">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longer</w:t>
        </w:r>
        <w:r w:rsidRPr="002964BF">
          <w:rPr>
            <w:rFonts w:ascii="Courier New" w:eastAsia="Times New Roman" w:hAnsi="Courier New"/>
            <w:noProof/>
            <w:sz w:val="16"/>
            <w:szCs w:val="20"/>
            <w:lang w:val="en-GB" w:eastAsia="en-GB"/>
          </w:rPr>
          <w:t>DRX</w:t>
        </w:r>
      </w:ins>
      <w:ins w:id="117" w:author="Ericsson Martin" w:date="2023-11-01T19:30:00Z">
        <w:r>
          <w:rPr>
            <w:rFonts w:ascii="Courier New" w:eastAsia="Times New Roman" w:hAnsi="Courier New"/>
            <w:noProof/>
            <w:sz w:val="16"/>
            <w:szCs w:val="20"/>
            <w:lang w:val="en-GB" w:eastAsia="en-GB"/>
          </w:rPr>
          <w:t>PTM</w:t>
        </w:r>
      </w:ins>
      <w:ins w:id="118" w:author="Ericsson Martin" w:date="2023-11-01T15:50:00Z">
        <w:r>
          <w:rPr>
            <w:rFonts w:ascii="Courier New" w:eastAsia="Times New Roman" w:hAnsi="Courier New"/>
            <w:noProof/>
            <w:sz w:val="16"/>
            <w:szCs w:val="20"/>
            <w:lang w:val="en-GB" w:eastAsia="en-GB"/>
          </w:rPr>
          <w:t>-r18</w:t>
        </w:r>
      </w:ins>
      <w:ins w:id="119" w:author="Ericsson Martin" w:date="2023-11-01T15:49:00Z">
        <w:r w:rsidRPr="002964BF">
          <w:rPr>
            <w:rFonts w:ascii="Courier New" w:eastAsia="Times New Roman" w:hAnsi="Courier New"/>
            <w:noProof/>
            <w:sz w:val="16"/>
            <w:szCs w:val="20"/>
            <w:lang w:val="en-GB" w:eastAsia="en-GB"/>
          </w:rPr>
          <w:t xml:space="preserve">                            </w:t>
        </w:r>
        <w:r w:rsidRPr="002964BF">
          <w:rPr>
            <w:rFonts w:ascii="Courier New" w:eastAsia="Times New Roman" w:hAnsi="Courier New"/>
            <w:noProof/>
            <w:color w:val="993366"/>
            <w:sz w:val="16"/>
            <w:szCs w:val="20"/>
            <w:lang w:val="en-GB" w:eastAsia="en-GB"/>
          </w:rPr>
          <w:t>SEQUENCE</w:t>
        </w:r>
        <w:r w:rsidRPr="002964BF">
          <w:rPr>
            <w:rFonts w:ascii="Courier New" w:eastAsia="Times New Roman" w:hAnsi="Courier New"/>
            <w:noProof/>
            <w:sz w:val="16"/>
            <w:szCs w:val="20"/>
            <w:lang w:val="en-GB" w:eastAsia="en-GB"/>
          </w:rPr>
          <w:t xml:space="preserve"> {</w:t>
        </w:r>
      </w:ins>
    </w:p>
    <w:p w14:paraId="33F3E4B6" w14:textId="77777777" w:rsidR="000F452C" w:rsidRPr="002964BF"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Ericsson Martin" w:date="2023-11-01T15:49:00Z"/>
          <w:rFonts w:ascii="Courier New" w:eastAsia="Times New Roman" w:hAnsi="Courier New"/>
          <w:noProof/>
          <w:sz w:val="16"/>
          <w:szCs w:val="20"/>
          <w:lang w:val="en-GB" w:eastAsia="en-GB"/>
        </w:rPr>
      </w:pPr>
      <w:ins w:id="121" w:author="Ericsson Martin" w:date="2023-11-01T15:49:00Z">
        <w:r w:rsidRPr="002964BF">
          <w:rPr>
            <w:rFonts w:ascii="Courier New" w:eastAsia="Times New Roman" w:hAnsi="Courier New"/>
            <w:noProof/>
            <w:sz w:val="16"/>
            <w:szCs w:val="20"/>
            <w:lang w:val="en-GB" w:eastAsia="en-GB"/>
          </w:rPr>
          <w:t xml:space="preserve">        drx-</w:t>
        </w:r>
        <w:r>
          <w:rPr>
            <w:rFonts w:ascii="Courier New" w:eastAsia="Times New Roman" w:hAnsi="Courier New"/>
            <w:noProof/>
            <w:sz w:val="16"/>
            <w:szCs w:val="20"/>
            <w:lang w:val="en-GB" w:eastAsia="en-GB"/>
          </w:rPr>
          <w:t>Longer</w:t>
        </w:r>
        <w:r w:rsidRPr="002964BF">
          <w:rPr>
            <w:rFonts w:ascii="Courier New" w:eastAsia="Times New Roman" w:hAnsi="Courier New"/>
            <w:noProof/>
            <w:sz w:val="16"/>
            <w:szCs w:val="20"/>
            <w:lang w:val="en-GB" w:eastAsia="en-GB"/>
          </w:rPr>
          <w:t>Cycle</w:t>
        </w:r>
      </w:ins>
      <w:ins w:id="122" w:author="Ericsson Martin" w:date="2023-11-01T19:30:00Z">
        <w:r>
          <w:rPr>
            <w:rFonts w:ascii="Courier New" w:eastAsia="Times New Roman" w:hAnsi="Courier New"/>
            <w:noProof/>
            <w:sz w:val="16"/>
            <w:szCs w:val="20"/>
            <w:lang w:val="en-GB" w:eastAsia="en-GB"/>
          </w:rPr>
          <w:t>PTM</w:t>
        </w:r>
      </w:ins>
      <w:ins w:id="123" w:author="Ericsson Martin" w:date="2023-11-01T15:50:00Z">
        <w:r>
          <w:rPr>
            <w:rFonts w:ascii="Courier New" w:eastAsia="Times New Roman" w:hAnsi="Courier New"/>
            <w:noProof/>
            <w:sz w:val="16"/>
            <w:szCs w:val="20"/>
            <w:lang w:val="en-GB" w:eastAsia="en-GB"/>
          </w:rPr>
          <w:t>-r18</w:t>
        </w:r>
      </w:ins>
      <w:ins w:id="124" w:author="Ericsson Martin" w:date="2023-11-01T15:49:00Z">
        <w:r w:rsidRPr="002964BF">
          <w:rPr>
            <w:rFonts w:ascii="Courier New" w:eastAsia="Times New Roman" w:hAnsi="Courier New"/>
            <w:noProof/>
            <w:sz w:val="16"/>
            <w:szCs w:val="20"/>
            <w:lang w:val="en-GB" w:eastAsia="en-GB"/>
          </w:rPr>
          <w:t xml:space="preserve">                   </w:t>
        </w:r>
        <w:r w:rsidRPr="002964BF">
          <w:rPr>
            <w:rFonts w:ascii="Courier New" w:eastAsia="Times New Roman" w:hAnsi="Courier New"/>
            <w:noProof/>
            <w:color w:val="993366"/>
            <w:sz w:val="16"/>
            <w:szCs w:val="20"/>
            <w:lang w:val="en-GB" w:eastAsia="en-GB"/>
          </w:rPr>
          <w:t>ENUMERATED</w:t>
        </w:r>
        <w:r w:rsidRPr="002964BF">
          <w:rPr>
            <w:rFonts w:ascii="Courier New" w:eastAsia="Times New Roman" w:hAnsi="Courier New"/>
            <w:noProof/>
            <w:sz w:val="16"/>
            <w:szCs w:val="20"/>
            <w:lang w:val="en-GB" w:eastAsia="en-GB"/>
          </w:rPr>
          <w:t xml:space="preserve">  {</w:t>
        </w:r>
      </w:ins>
    </w:p>
    <w:p w14:paraId="2E99EA4B"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Ericsson Martin" w:date="2023-11-01T15:49:00Z"/>
          <w:rFonts w:ascii="Courier New" w:eastAsia="Times New Roman" w:hAnsi="Courier New"/>
          <w:noProof/>
          <w:sz w:val="16"/>
          <w:szCs w:val="20"/>
          <w:lang w:val="en-GB" w:eastAsia="en-GB"/>
        </w:rPr>
      </w:pPr>
      <w:ins w:id="126" w:author="Ericsson Martin" w:date="2023-11-01T15:49:00Z">
        <w:r w:rsidRPr="002964BF">
          <w:rPr>
            <w:rFonts w:ascii="Courier New" w:eastAsia="Times New Roman" w:hAnsi="Courier New"/>
            <w:noProof/>
            <w:sz w:val="16"/>
            <w:szCs w:val="20"/>
            <w:lang w:val="en-GB" w:eastAsia="en-GB"/>
          </w:rPr>
          <w:t xml:space="preserve">                                             </w:t>
        </w:r>
      </w:ins>
      <w:ins w:id="127" w:author="Ericsson Martin" w:date="2023-11-01T15:50:00Z">
        <w:r>
          <w:rPr>
            <w:rFonts w:ascii="Courier New" w:eastAsia="Times New Roman" w:hAnsi="Courier New"/>
            <w:noProof/>
            <w:sz w:val="16"/>
            <w:szCs w:val="20"/>
            <w:lang w:val="en-GB" w:eastAsia="en-GB"/>
          </w:rPr>
          <w:t xml:space="preserve">  </w:t>
        </w:r>
      </w:ins>
      <w:ins w:id="128" w:author="Ericsson Martin" w:date="2023-11-01T15:49:00Z">
        <w:r w:rsidRPr="002964BF">
          <w:rPr>
            <w:rFonts w:ascii="Courier New" w:eastAsia="Times New Roman" w:hAnsi="Courier New"/>
            <w:noProof/>
            <w:sz w:val="16"/>
            <w:szCs w:val="20"/>
            <w:lang w:val="en-GB" w:eastAsia="en-GB"/>
          </w:rPr>
          <w:t xml:space="preserve">  </w:t>
        </w:r>
      </w:ins>
      <w:ins w:id="129" w:author="Ericsson Martin" w:date="2023-11-01T15:50:00Z">
        <w:r>
          <w:rPr>
            <w:rFonts w:ascii="Courier New" w:eastAsia="Times New Roman" w:hAnsi="Courier New"/>
            <w:noProof/>
            <w:sz w:val="16"/>
            <w:szCs w:val="20"/>
            <w:lang w:val="en-GB" w:eastAsia="en-GB"/>
          </w:rPr>
          <w:t xml:space="preserve">  </w:t>
        </w:r>
      </w:ins>
      <w:ins w:id="130" w:author="Ericsson Martin" w:date="2023-11-01T15:49:00Z">
        <w:r w:rsidRPr="002964BF">
          <w:rPr>
            <w:rFonts w:ascii="Courier New" w:eastAsia="Times New Roman" w:hAnsi="Courier New"/>
            <w:noProof/>
            <w:sz w:val="16"/>
            <w:szCs w:val="20"/>
            <w:lang w:val="en-GB" w:eastAsia="en-GB"/>
          </w:rPr>
          <w:t>ms10, ms14, ms16, ms20, ms30, ms32,</w:t>
        </w:r>
        <w:r>
          <w:rPr>
            <w:rFonts w:ascii="Courier New" w:eastAsia="Times New Roman" w:hAnsi="Courier New"/>
            <w:noProof/>
            <w:sz w:val="16"/>
            <w:szCs w:val="20"/>
            <w:lang w:val="en-GB" w:eastAsia="en-GB"/>
          </w:rPr>
          <w:t xml:space="preserve"> </w:t>
        </w:r>
        <w:r w:rsidRPr="002964BF">
          <w:rPr>
            <w:rFonts w:ascii="Courier New" w:eastAsia="Times New Roman" w:hAnsi="Courier New"/>
            <w:noProof/>
            <w:sz w:val="16"/>
            <w:szCs w:val="20"/>
            <w:lang w:val="en-GB" w:eastAsia="en-GB"/>
          </w:rPr>
          <w:t xml:space="preserve">ms35, ms40, ms64, ms80, ms128, </w:t>
        </w:r>
      </w:ins>
      <w:ins w:id="131" w:author="Ericsson Martin" w:date="2023-11-01T15:50:00Z">
        <w:r w:rsidRPr="002964BF">
          <w:rPr>
            <w:rFonts w:ascii="Courier New" w:eastAsia="Times New Roman" w:hAnsi="Courier New"/>
            <w:noProof/>
            <w:sz w:val="16"/>
            <w:szCs w:val="20"/>
            <w:lang w:val="en-GB" w:eastAsia="en-GB"/>
          </w:rPr>
          <w:t>ms160,</w:t>
        </w:r>
      </w:ins>
    </w:p>
    <w:p w14:paraId="61BE005B" w14:textId="77777777" w:rsidR="000F452C" w:rsidRPr="002964BF"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Ericsson Martin" w:date="2023-11-01T15:49:00Z"/>
          <w:rFonts w:ascii="Courier New" w:eastAsia="Times New Roman" w:hAnsi="Courier New"/>
          <w:noProof/>
          <w:sz w:val="16"/>
          <w:szCs w:val="20"/>
          <w:lang w:val="en-GB" w:eastAsia="en-GB"/>
        </w:rPr>
      </w:pPr>
      <w:ins w:id="133" w:author="Ericsson Martin" w:date="2023-11-01T15:49:00Z">
        <w:r>
          <w:rPr>
            <w:rFonts w:ascii="Courier New" w:eastAsia="Times New Roman" w:hAnsi="Courier New"/>
            <w:noProof/>
            <w:sz w:val="16"/>
            <w:szCs w:val="20"/>
            <w:lang w:val="en-GB" w:eastAsia="en-GB"/>
          </w:rPr>
          <w:t xml:space="preserve">                                              </w:t>
        </w:r>
      </w:ins>
      <w:ins w:id="134" w:author="Ericsson Martin" w:date="2023-11-01T15:50:00Z">
        <w:r>
          <w:rPr>
            <w:rFonts w:ascii="Courier New" w:eastAsia="Times New Roman" w:hAnsi="Courier New"/>
            <w:noProof/>
            <w:sz w:val="16"/>
            <w:szCs w:val="20"/>
            <w:lang w:val="en-GB" w:eastAsia="en-GB"/>
          </w:rPr>
          <w:t xml:space="preserve"> </w:t>
        </w:r>
      </w:ins>
      <w:ins w:id="135" w:author="Ericsson Martin" w:date="2023-11-01T15:49:00Z">
        <w:r>
          <w:rPr>
            <w:rFonts w:ascii="Courier New" w:eastAsia="Times New Roman" w:hAnsi="Courier New"/>
            <w:noProof/>
            <w:sz w:val="16"/>
            <w:szCs w:val="20"/>
            <w:lang w:val="en-GB" w:eastAsia="en-GB"/>
          </w:rPr>
          <w:t xml:space="preserve"> </w:t>
        </w:r>
      </w:ins>
      <w:ins w:id="136" w:author="Ericsson Martin" w:date="2023-11-01T15:50:00Z">
        <w:r>
          <w:rPr>
            <w:rFonts w:ascii="Courier New" w:eastAsia="Times New Roman" w:hAnsi="Courier New"/>
            <w:noProof/>
            <w:sz w:val="16"/>
            <w:szCs w:val="20"/>
            <w:lang w:val="en-GB" w:eastAsia="en-GB"/>
          </w:rPr>
          <w:t xml:space="preserve">  </w:t>
        </w:r>
      </w:ins>
      <w:ins w:id="137" w:author="Ericsson Martin" w:date="2023-11-01T15:49:00Z">
        <w:r>
          <w:rPr>
            <w:rFonts w:ascii="Courier New" w:eastAsia="Times New Roman" w:hAnsi="Courier New"/>
            <w:noProof/>
            <w:sz w:val="16"/>
            <w:szCs w:val="20"/>
            <w:lang w:val="en-GB" w:eastAsia="en-GB"/>
          </w:rPr>
          <w:t xml:space="preserve"> </w:t>
        </w:r>
        <w:r w:rsidRPr="002964BF">
          <w:rPr>
            <w:rFonts w:ascii="Courier New" w:eastAsia="Times New Roman" w:hAnsi="Courier New"/>
            <w:noProof/>
            <w:sz w:val="16"/>
            <w:szCs w:val="20"/>
            <w:lang w:val="en-GB" w:eastAsia="en-GB"/>
          </w:rPr>
          <w:t xml:space="preserve">ms256, ms320, ms512, ms640, </w:t>
        </w:r>
        <w:r>
          <w:rPr>
            <w:rFonts w:ascii="Courier New" w:eastAsia="Times New Roman" w:hAnsi="Courier New"/>
            <w:noProof/>
            <w:sz w:val="16"/>
            <w:szCs w:val="20"/>
            <w:lang w:val="en-GB" w:eastAsia="en-GB"/>
          </w:rPr>
          <w:t>ms1024, ms1280, ms2048, ms2560, ms5120, ms10240 },</w:t>
        </w:r>
      </w:ins>
    </w:p>
    <w:p w14:paraId="51209D57" w14:textId="77777777" w:rsidR="000F452C" w:rsidRPr="002964BF"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Ericsson Martin" w:date="2023-11-01T15:49:00Z"/>
          <w:rFonts w:ascii="Courier New" w:eastAsia="Times New Roman" w:hAnsi="Courier New"/>
          <w:noProof/>
          <w:sz w:val="16"/>
          <w:szCs w:val="20"/>
          <w:lang w:val="en-GB" w:eastAsia="en-GB"/>
        </w:rPr>
      </w:pPr>
      <w:ins w:id="139" w:author="Ericsson Martin" w:date="2023-11-01T15:49:00Z">
        <w:r w:rsidRPr="002964BF">
          <w:rPr>
            <w:rFonts w:ascii="Courier New" w:eastAsia="Times New Roman" w:hAnsi="Courier New"/>
            <w:noProof/>
            <w:sz w:val="16"/>
            <w:szCs w:val="20"/>
            <w:lang w:val="en-GB" w:eastAsia="en-GB"/>
          </w:rPr>
          <w:t xml:space="preserve">        drx-</w:t>
        </w:r>
        <w:r>
          <w:rPr>
            <w:rFonts w:ascii="Courier New" w:eastAsia="Times New Roman" w:hAnsi="Courier New"/>
            <w:noProof/>
            <w:sz w:val="16"/>
            <w:szCs w:val="20"/>
            <w:lang w:val="en-GB" w:eastAsia="en-GB"/>
          </w:rPr>
          <w:t>Longer</w:t>
        </w:r>
        <w:r w:rsidRPr="002964BF">
          <w:rPr>
            <w:rFonts w:ascii="Courier New" w:eastAsia="Times New Roman" w:hAnsi="Courier New"/>
            <w:noProof/>
            <w:sz w:val="16"/>
            <w:szCs w:val="20"/>
            <w:lang w:val="en-GB" w:eastAsia="en-GB"/>
          </w:rPr>
          <w:t>CycleTimer</w:t>
        </w:r>
      </w:ins>
      <w:ins w:id="140" w:author="Ericsson Martin" w:date="2023-11-01T19:30:00Z">
        <w:r>
          <w:rPr>
            <w:rFonts w:ascii="Courier New" w:eastAsia="Times New Roman" w:hAnsi="Courier New"/>
            <w:noProof/>
            <w:sz w:val="16"/>
            <w:szCs w:val="20"/>
            <w:lang w:val="en-GB" w:eastAsia="en-GB"/>
          </w:rPr>
          <w:t>PTM</w:t>
        </w:r>
      </w:ins>
      <w:ins w:id="141" w:author="Ericsson Martin" w:date="2023-11-01T15:50:00Z">
        <w:r>
          <w:rPr>
            <w:rFonts w:ascii="Courier New" w:eastAsia="Times New Roman" w:hAnsi="Courier New"/>
            <w:noProof/>
            <w:sz w:val="16"/>
            <w:szCs w:val="20"/>
            <w:lang w:val="en-GB" w:eastAsia="en-GB"/>
          </w:rPr>
          <w:t>-r18</w:t>
        </w:r>
      </w:ins>
      <w:ins w:id="142" w:author="Ericsson Martin" w:date="2023-11-01T15:49:00Z">
        <w:r w:rsidRPr="002964BF">
          <w:rPr>
            <w:rFonts w:ascii="Courier New" w:eastAsia="Times New Roman" w:hAnsi="Courier New"/>
            <w:noProof/>
            <w:sz w:val="16"/>
            <w:szCs w:val="20"/>
            <w:lang w:val="en-GB" w:eastAsia="en-GB"/>
          </w:rPr>
          <w:t xml:space="preserve">              </w:t>
        </w:r>
        <w:r w:rsidRPr="002964BF">
          <w:rPr>
            <w:rFonts w:ascii="Courier New" w:eastAsia="Times New Roman" w:hAnsi="Courier New"/>
            <w:noProof/>
            <w:color w:val="993366"/>
            <w:sz w:val="16"/>
            <w:szCs w:val="20"/>
            <w:lang w:val="en-GB" w:eastAsia="en-GB"/>
          </w:rPr>
          <w:t>INTEGER</w:t>
        </w:r>
        <w:r w:rsidRPr="002964BF">
          <w:rPr>
            <w:rFonts w:ascii="Courier New" w:eastAsia="Times New Roman" w:hAnsi="Courier New"/>
            <w:noProof/>
            <w:sz w:val="16"/>
            <w:szCs w:val="20"/>
            <w:lang w:val="en-GB" w:eastAsia="en-GB"/>
          </w:rPr>
          <w:t xml:space="preserve"> (1..16)</w:t>
        </w:r>
      </w:ins>
    </w:p>
    <w:p w14:paraId="6B40FD3A" w14:textId="77777777" w:rsidR="000F452C"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Ericsson Martin" w:date="2023-11-01T15:49:00Z"/>
          <w:rFonts w:ascii="Courier New" w:eastAsia="Times New Roman" w:hAnsi="Courier New"/>
          <w:noProof/>
          <w:color w:val="993366"/>
          <w:sz w:val="16"/>
          <w:szCs w:val="20"/>
          <w:lang w:val="en-GB" w:eastAsia="en-GB"/>
        </w:rPr>
      </w:pPr>
      <w:ins w:id="144" w:author="Ericsson Martin" w:date="2023-11-01T15:49:00Z">
        <w:r w:rsidRPr="002964BF">
          <w:rPr>
            <w:rFonts w:ascii="Courier New" w:eastAsia="Times New Roman" w:hAnsi="Courier New"/>
            <w:noProof/>
            <w:sz w:val="16"/>
            <w:szCs w:val="20"/>
            <w:lang w:val="en-GB" w:eastAsia="en-GB"/>
          </w:rPr>
          <w:t xml:space="preserve">    }                                                                        </w:t>
        </w:r>
        <w:r w:rsidRPr="002964BF">
          <w:rPr>
            <w:rFonts w:ascii="Courier New" w:eastAsia="Times New Roman" w:hAnsi="Courier New"/>
            <w:noProof/>
            <w:color w:val="993366"/>
            <w:sz w:val="16"/>
            <w:szCs w:val="20"/>
            <w:lang w:val="en-GB" w:eastAsia="en-GB"/>
          </w:rPr>
          <w:t>OPTIONAL</w:t>
        </w:r>
      </w:ins>
    </w:p>
    <w:p w14:paraId="373F861E" w14:textId="77777777" w:rsidR="000F452C" w:rsidRPr="002964BF"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Ericsson Martin" w:date="2023-11-01T15:49:00Z"/>
          <w:rFonts w:ascii="Courier New" w:eastAsia="Times New Roman" w:hAnsi="Courier New"/>
          <w:noProof/>
          <w:sz w:val="16"/>
          <w:szCs w:val="20"/>
          <w:lang w:val="en-GB" w:eastAsia="en-GB"/>
        </w:rPr>
      </w:pPr>
      <w:ins w:id="146" w:author="Ericsson Martin" w:date="2023-11-01T15:49:00Z">
        <w:r>
          <w:rPr>
            <w:rFonts w:ascii="Courier New" w:eastAsia="Times New Roman" w:hAnsi="Courier New"/>
            <w:noProof/>
            <w:color w:val="993366"/>
            <w:sz w:val="16"/>
            <w:szCs w:val="20"/>
            <w:lang w:val="en-GB" w:eastAsia="en-GB"/>
          </w:rPr>
          <w:t>}</w:t>
        </w:r>
      </w:ins>
    </w:p>
    <w:p w14:paraId="1B09040B"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Ericsson Martin" w:date="2023-11-01T15:49:00Z"/>
          <w:rFonts w:ascii="Courier New" w:eastAsia="Times New Roman" w:hAnsi="Courier New"/>
          <w:noProof/>
          <w:sz w:val="16"/>
          <w:szCs w:val="20"/>
          <w:lang w:val="en-GB" w:eastAsia="en-GB"/>
        </w:rPr>
      </w:pPr>
    </w:p>
    <w:p w14:paraId="43ECD6FD"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Ericsson Martin" w:date="2023-11-01T15:49:00Z"/>
          <w:rFonts w:ascii="Courier New" w:eastAsia="Times New Roman" w:hAnsi="Courier New"/>
          <w:noProof/>
          <w:color w:val="808080"/>
          <w:sz w:val="16"/>
          <w:szCs w:val="20"/>
          <w:lang w:val="en-GB" w:eastAsia="en-GB"/>
        </w:rPr>
      </w:pPr>
      <w:ins w:id="149" w:author="Ericsson Martin" w:date="2023-11-01T15:49:00Z">
        <w:r w:rsidRPr="00263005">
          <w:rPr>
            <w:rFonts w:ascii="Courier New" w:eastAsia="Times New Roman" w:hAnsi="Courier New"/>
            <w:noProof/>
            <w:color w:val="808080"/>
            <w:sz w:val="16"/>
            <w:szCs w:val="20"/>
            <w:lang w:val="en-GB" w:eastAsia="en-GB"/>
          </w:rPr>
          <w:t>-- TAG-DRX-CONFIGPTM-STOP</w:t>
        </w:r>
      </w:ins>
    </w:p>
    <w:p w14:paraId="70007C34" w14:textId="77777777" w:rsidR="000F452C" w:rsidRPr="00263005" w:rsidRDefault="000F452C" w:rsidP="000F4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Ericsson Martin" w:date="2023-11-01T15:49:00Z"/>
          <w:rFonts w:ascii="Courier New" w:eastAsia="Times New Roman" w:hAnsi="Courier New"/>
          <w:noProof/>
          <w:color w:val="808080"/>
          <w:sz w:val="16"/>
          <w:szCs w:val="20"/>
          <w:lang w:val="en-GB" w:eastAsia="en-GB"/>
        </w:rPr>
      </w:pPr>
      <w:ins w:id="151" w:author="Ericsson Martin" w:date="2023-11-01T15:49:00Z">
        <w:r w:rsidRPr="00263005">
          <w:rPr>
            <w:rFonts w:ascii="Courier New" w:eastAsia="Times New Roman" w:hAnsi="Courier New"/>
            <w:noProof/>
            <w:color w:val="808080"/>
            <w:sz w:val="16"/>
            <w:szCs w:val="20"/>
            <w:lang w:val="en-GB" w:eastAsia="en-GB"/>
          </w:rPr>
          <w:t>-- ASN1STOP</w:t>
        </w:r>
      </w:ins>
    </w:p>
    <w:p w14:paraId="5DA9BDFE" w14:textId="77777777" w:rsidR="000F452C" w:rsidRPr="00263005" w:rsidRDefault="000F452C" w:rsidP="000F452C">
      <w:pPr>
        <w:overflowPunct w:val="0"/>
        <w:autoSpaceDE w:val="0"/>
        <w:autoSpaceDN w:val="0"/>
        <w:adjustRightInd w:val="0"/>
        <w:spacing w:after="180"/>
        <w:textAlignment w:val="baseline"/>
        <w:rPr>
          <w:ins w:id="152" w:author="Ericsson Martin" w:date="2023-11-01T15:49:00Z"/>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F452C" w:rsidRPr="00263005" w14:paraId="68BE9558" w14:textId="77777777" w:rsidTr="00780CB8">
        <w:trPr>
          <w:ins w:id="153" w:author="Ericsson Martin" w:date="2023-11-01T15:49:00Z"/>
        </w:trPr>
        <w:tc>
          <w:tcPr>
            <w:tcW w:w="14173" w:type="dxa"/>
            <w:tcBorders>
              <w:top w:val="single" w:sz="4" w:space="0" w:color="auto"/>
              <w:left w:val="single" w:sz="4" w:space="0" w:color="auto"/>
              <w:bottom w:val="single" w:sz="4" w:space="0" w:color="auto"/>
              <w:right w:val="single" w:sz="4" w:space="0" w:color="auto"/>
            </w:tcBorders>
          </w:tcPr>
          <w:p w14:paraId="53EA90B7" w14:textId="77777777" w:rsidR="000F452C" w:rsidRPr="00263005" w:rsidRDefault="000F452C" w:rsidP="00780CB8">
            <w:pPr>
              <w:keepNext/>
              <w:keepLines/>
              <w:overflowPunct w:val="0"/>
              <w:autoSpaceDE w:val="0"/>
              <w:autoSpaceDN w:val="0"/>
              <w:adjustRightInd w:val="0"/>
              <w:spacing w:after="0"/>
              <w:jc w:val="center"/>
              <w:textAlignment w:val="baseline"/>
              <w:rPr>
                <w:ins w:id="154" w:author="Ericsson Martin" w:date="2023-11-01T15:49:00Z"/>
                <w:rFonts w:eastAsia="Times New Roman"/>
                <w:sz w:val="18"/>
                <w:lang w:val="en-GB" w:eastAsia="sv-SE"/>
              </w:rPr>
            </w:pPr>
            <w:ins w:id="155" w:author="Ericsson Martin" w:date="2023-11-01T15:49:00Z">
              <w:r w:rsidRPr="00263005">
                <w:rPr>
                  <w:rFonts w:eastAsia="Times New Roman"/>
                  <w:b/>
                  <w:i/>
                  <w:sz w:val="18"/>
                  <w:lang w:val="en-GB" w:eastAsia="sv-SE"/>
                </w:rPr>
                <w:t>DRX-</w:t>
              </w:r>
              <w:r w:rsidRPr="00263005">
                <w:rPr>
                  <w:rFonts w:eastAsia="Times New Roman"/>
                  <w:b/>
                  <w:i/>
                  <w:sz w:val="18"/>
                  <w:szCs w:val="20"/>
                  <w:lang w:val="en-GB" w:eastAsia="sv-SE"/>
                </w:rPr>
                <w:t>Config</w:t>
              </w:r>
              <w:r w:rsidRPr="00263005">
                <w:rPr>
                  <w:rFonts w:eastAsia="Times New Roman"/>
                  <w:b/>
                  <w:i/>
                  <w:sz w:val="18"/>
                  <w:lang w:val="en-GB" w:eastAsia="sv-SE"/>
                </w:rPr>
                <w:t xml:space="preserve">-PTM </w:t>
              </w:r>
              <w:r w:rsidRPr="00263005">
                <w:rPr>
                  <w:rFonts w:eastAsia="Times New Roman"/>
                  <w:b/>
                  <w:sz w:val="18"/>
                  <w:lang w:val="en-GB" w:eastAsia="sv-SE"/>
                </w:rPr>
                <w:t>field descriptions</w:t>
              </w:r>
            </w:ins>
          </w:p>
        </w:tc>
      </w:tr>
      <w:tr w:rsidR="000F452C" w:rsidRPr="00263005" w14:paraId="5A0C2891" w14:textId="77777777" w:rsidTr="00780CB8">
        <w:trPr>
          <w:ins w:id="156" w:author="Ericsson Martin" w:date="2023-11-01T15:49:00Z"/>
        </w:trPr>
        <w:tc>
          <w:tcPr>
            <w:tcW w:w="14173" w:type="dxa"/>
            <w:tcBorders>
              <w:top w:val="single" w:sz="4" w:space="0" w:color="auto"/>
              <w:left w:val="single" w:sz="4" w:space="0" w:color="auto"/>
              <w:bottom w:val="single" w:sz="4" w:space="0" w:color="auto"/>
              <w:right w:val="single" w:sz="4" w:space="0" w:color="auto"/>
            </w:tcBorders>
          </w:tcPr>
          <w:p w14:paraId="72743B24" w14:textId="77777777" w:rsidR="000F452C" w:rsidRPr="00263005" w:rsidRDefault="000F452C" w:rsidP="00780CB8">
            <w:pPr>
              <w:keepNext/>
              <w:keepLines/>
              <w:overflowPunct w:val="0"/>
              <w:autoSpaceDE w:val="0"/>
              <w:autoSpaceDN w:val="0"/>
              <w:adjustRightInd w:val="0"/>
              <w:spacing w:after="0"/>
              <w:textAlignment w:val="baseline"/>
              <w:rPr>
                <w:ins w:id="157" w:author="Ericsson Martin" w:date="2023-11-01T15:49:00Z"/>
                <w:rFonts w:eastAsia="Times New Roman"/>
                <w:sz w:val="18"/>
                <w:lang w:val="en-GB" w:eastAsia="sv-SE"/>
              </w:rPr>
            </w:pPr>
            <w:proofErr w:type="spellStart"/>
            <w:ins w:id="158" w:author="Ericsson Martin" w:date="2023-11-01T15:49:00Z">
              <w:r w:rsidRPr="00263005">
                <w:rPr>
                  <w:rFonts w:eastAsia="Times New Roman"/>
                  <w:b/>
                  <w:i/>
                  <w:sz w:val="18"/>
                  <w:lang w:val="en-GB" w:eastAsia="sv-SE"/>
                </w:rPr>
                <w:t>drx-</w:t>
              </w:r>
              <w:r>
                <w:rPr>
                  <w:rFonts w:eastAsia="Times New Roman"/>
                  <w:b/>
                  <w:i/>
                  <w:sz w:val="18"/>
                  <w:lang w:val="en-GB" w:eastAsia="sv-SE"/>
                </w:rPr>
                <w:t>Shorter</w:t>
              </w:r>
              <w:r w:rsidRPr="00263005">
                <w:rPr>
                  <w:rFonts w:eastAsia="Times New Roman"/>
                  <w:b/>
                  <w:bCs/>
                  <w:i/>
                  <w:iCs/>
                  <w:sz w:val="18"/>
                  <w:szCs w:val="20"/>
                  <w:lang w:val="en-GB" w:eastAsia="en-GB"/>
                </w:rPr>
                <w:t>onDurationTimerPTM</w:t>
              </w:r>
              <w:proofErr w:type="spellEnd"/>
            </w:ins>
          </w:p>
          <w:p w14:paraId="700DBCAD" w14:textId="77777777" w:rsidR="000F452C" w:rsidRPr="00263005" w:rsidRDefault="000F452C" w:rsidP="00780CB8">
            <w:pPr>
              <w:keepNext/>
              <w:keepLines/>
              <w:overflowPunct w:val="0"/>
              <w:autoSpaceDE w:val="0"/>
              <w:autoSpaceDN w:val="0"/>
              <w:adjustRightInd w:val="0"/>
              <w:spacing w:after="0"/>
              <w:textAlignment w:val="baseline"/>
              <w:rPr>
                <w:ins w:id="159" w:author="Ericsson Martin" w:date="2023-11-01T15:49:00Z"/>
                <w:rFonts w:eastAsia="Times New Roman"/>
                <w:sz w:val="18"/>
                <w:lang w:val="en-GB" w:eastAsia="sv-SE"/>
              </w:rPr>
            </w:pPr>
            <w:ins w:id="160" w:author="Ericsson Martin" w:date="2023-11-01T15:49:00Z">
              <w:r w:rsidRPr="00263005">
                <w:rPr>
                  <w:rFonts w:eastAsia="Times New Roman"/>
                  <w:sz w:val="18"/>
                  <w:lang w:val="en-GB" w:eastAsia="sv-SE"/>
                </w:rPr>
                <w:t xml:space="preserve">Value in </w:t>
              </w:r>
              <w:r w:rsidRPr="00263005">
                <w:rPr>
                  <w:rFonts w:eastAsia="Times New Roman"/>
                  <w:sz w:val="18"/>
                  <w:szCs w:val="20"/>
                  <w:lang w:val="en-GB" w:eastAsia="en-GB"/>
                </w:rPr>
                <w:t>multiples</w:t>
              </w:r>
              <w:r w:rsidRPr="00263005">
                <w:rPr>
                  <w:rFonts w:eastAsia="Times New Roman"/>
                  <w:sz w:val="18"/>
                  <w:lang w:val="en-GB" w:eastAsia="sv-SE"/>
                </w:rPr>
                <w:t xml:space="preserve"> of 1/32 </w:t>
              </w:r>
              <w:proofErr w:type="spellStart"/>
              <w:r w:rsidRPr="00263005">
                <w:rPr>
                  <w:rFonts w:eastAsia="Times New Roman"/>
                  <w:sz w:val="18"/>
                  <w:lang w:val="en-GB" w:eastAsia="sv-SE"/>
                </w:rPr>
                <w:t>ms</w:t>
              </w:r>
              <w:proofErr w:type="spellEnd"/>
              <w:r w:rsidRPr="00263005">
                <w:rPr>
                  <w:rFonts w:eastAsia="Times New Roman"/>
                  <w:sz w:val="18"/>
                  <w:lang w:val="en-GB" w:eastAsia="sv-SE"/>
                </w:rPr>
                <w:t xml:space="preserve"> (</w:t>
              </w:r>
              <w:proofErr w:type="spellStart"/>
              <w:r w:rsidRPr="00263005">
                <w:rPr>
                  <w:rFonts w:eastAsia="Times New Roman"/>
                  <w:sz w:val="18"/>
                  <w:lang w:val="en-GB" w:eastAsia="sv-SE"/>
                </w:rPr>
                <w:t>subMilliSeconds</w:t>
              </w:r>
              <w:proofErr w:type="spellEnd"/>
              <w:r w:rsidRPr="00263005">
                <w:rPr>
                  <w:rFonts w:eastAsia="Times New Roman"/>
                  <w:sz w:val="18"/>
                  <w:lang w:val="en-GB" w:eastAsia="sv-SE"/>
                </w:rPr>
                <w:t xml:space="preserve">) or in </w:t>
              </w:r>
              <w:proofErr w:type="spellStart"/>
              <w:r w:rsidRPr="00263005">
                <w:rPr>
                  <w:rFonts w:eastAsia="Times New Roman"/>
                  <w:sz w:val="18"/>
                  <w:lang w:val="en-GB" w:eastAsia="sv-SE"/>
                </w:rPr>
                <w:t>ms</w:t>
              </w:r>
              <w:proofErr w:type="spellEnd"/>
              <w:r w:rsidRPr="00263005">
                <w:rPr>
                  <w:rFonts w:eastAsia="Times New Roman"/>
                  <w:sz w:val="18"/>
                  <w:lang w:val="en-GB" w:eastAsia="sv-SE"/>
                </w:rPr>
                <w:t xml:space="preserve"> (</w:t>
              </w:r>
              <w:proofErr w:type="spellStart"/>
              <w:r w:rsidRPr="00263005">
                <w:rPr>
                  <w:rFonts w:eastAsia="Times New Roman"/>
                  <w:sz w:val="18"/>
                  <w:lang w:val="en-GB" w:eastAsia="sv-SE"/>
                </w:rPr>
                <w:t>milliSecond</w:t>
              </w:r>
              <w:proofErr w:type="spellEnd"/>
              <w:r w:rsidRPr="00263005">
                <w:rPr>
                  <w:rFonts w:eastAsia="Times New Roman"/>
                  <w:sz w:val="18"/>
                  <w:lang w:val="en-GB" w:eastAsia="sv-SE"/>
                </w:rPr>
                <w:t xml:space="preserve">). For the latter, value </w:t>
              </w:r>
              <w:r w:rsidRPr="00263005">
                <w:rPr>
                  <w:rFonts w:eastAsia="Times New Roman"/>
                  <w:i/>
                  <w:sz w:val="18"/>
                  <w:szCs w:val="20"/>
                  <w:lang w:val="en-GB" w:eastAsia="sv-SE"/>
                </w:rPr>
                <w:t>ms1</w:t>
              </w:r>
              <w:r w:rsidRPr="00263005">
                <w:rPr>
                  <w:rFonts w:eastAsia="Times New Roman"/>
                  <w:sz w:val="18"/>
                  <w:lang w:val="en-GB" w:eastAsia="sv-SE"/>
                </w:rPr>
                <w:t xml:space="preserve"> corresponds to 1 </w:t>
              </w:r>
              <w:proofErr w:type="spellStart"/>
              <w:r w:rsidRPr="00263005">
                <w:rPr>
                  <w:rFonts w:eastAsia="Times New Roman"/>
                  <w:sz w:val="18"/>
                  <w:lang w:val="en-GB" w:eastAsia="sv-SE"/>
                </w:rPr>
                <w:t>ms</w:t>
              </w:r>
              <w:proofErr w:type="spellEnd"/>
              <w:r w:rsidRPr="00263005">
                <w:rPr>
                  <w:rFonts w:eastAsia="Times New Roman"/>
                  <w:sz w:val="18"/>
                  <w:lang w:val="en-GB" w:eastAsia="sv-SE"/>
                </w:rPr>
                <w:t xml:space="preserve">, value </w:t>
              </w:r>
              <w:r w:rsidRPr="00263005">
                <w:rPr>
                  <w:rFonts w:eastAsia="Times New Roman"/>
                  <w:i/>
                  <w:sz w:val="18"/>
                  <w:szCs w:val="20"/>
                  <w:lang w:val="en-GB" w:eastAsia="sv-SE"/>
                </w:rPr>
                <w:t>ms2</w:t>
              </w:r>
              <w:r w:rsidRPr="00263005">
                <w:rPr>
                  <w:rFonts w:eastAsia="Times New Roman"/>
                  <w:sz w:val="18"/>
                  <w:lang w:val="en-GB" w:eastAsia="sv-SE"/>
                </w:rPr>
                <w:t xml:space="preserve"> corresponds to 2 </w:t>
              </w:r>
              <w:proofErr w:type="spellStart"/>
              <w:r w:rsidRPr="00263005">
                <w:rPr>
                  <w:rFonts w:eastAsia="Times New Roman"/>
                  <w:sz w:val="18"/>
                  <w:lang w:val="en-GB" w:eastAsia="sv-SE"/>
                </w:rPr>
                <w:t>ms</w:t>
              </w:r>
              <w:proofErr w:type="spellEnd"/>
              <w:r w:rsidRPr="00263005">
                <w:rPr>
                  <w:rFonts w:eastAsia="Times New Roman"/>
                  <w:sz w:val="18"/>
                  <w:lang w:val="en-GB" w:eastAsia="sv-SE"/>
                </w:rPr>
                <w:t>, and so on.</w:t>
              </w:r>
            </w:ins>
          </w:p>
        </w:tc>
      </w:tr>
      <w:tr w:rsidR="000F452C" w:rsidRPr="00263005" w14:paraId="5F64FE22" w14:textId="77777777" w:rsidTr="00780CB8">
        <w:trPr>
          <w:ins w:id="161" w:author="Ericsson Martin" w:date="2023-11-01T15:49:00Z"/>
        </w:trPr>
        <w:tc>
          <w:tcPr>
            <w:tcW w:w="14173" w:type="dxa"/>
            <w:tcBorders>
              <w:top w:val="single" w:sz="4" w:space="0" w:color="auto"/>
              <w:left w:val="single" w:sz="4" w:space="0" w:color="auto"/>
              <w:bottom w:val="single" w:sz="4" w:space="0" w:color="auto"/>
              <w:right w:val="single" w:sz="4" w:space="0" w:color="auto"/>
            </w:tcBorders>
          </w:tcPr>
          <w:p w14:paraId="1F7D15EC" w14:textId="77777777" w:rsidR="000F452C" w:rsidRPr="00263005" w:rsidRDefault="000F452C" w:rsidP="00780CB8">
            <w:pPr>
              <w:keepNext/>
              <w:keepLines/>
              <w:overflowPunct w:val="0"/>
              <w:autoSpaceDE w:val="0"/>
              <w:autoSpaceDN w:val="0"/>
              <w:adjustRightInd w:val="0"/>
              <w:spacing w:after="0"/>
              <w:textAlignment w:val="baseline"/>
              <w:rPr>
                <w:ins w:id="162" w:author="Ericsson Martin" w:date="2023-11-01T15:49:00Z"/>
                <w:rFonts w:eastAsia="Times New Roman"/>
                <w:sz w:val="18"/>
                <w:lang w:val="en-GB" w:eastAsia="sv-SE"/>
              </w:rPr>
            </w:pPr>
            <w:proofErr w:type="spellStart"/>
            <w:ins w:id="163" w:author="Ericsson Martin" w:date="2023-11-01T15:49:00Z">
              <w:r w:rsidRPr="00263005">
                <w:rPr>
                  <w:rFonts w:eastAsia="Times New Roman"/>
                  <w:b/>
                  <w:i/>
                  <w:sz w:val="18"/>
                  <w:lang w:val="en-GB" w:eastAsia="sv-SE"/>
                </w:rPr>
                <w:t>drx-</w:t>
              </w:r>
              <w:r>
                <w:rPr>
                  <w:rFonts w:eastAsia="Times New Roman"/>
                  <w:b/>
                  <w:bCs/>
                  <w:i/>
                  <w:iCs/>
                  <w:sz w:val="18"/>
                  <w:szCs w:val="20"/>
                  <w:lang w:val="en-GB" w:eastAsia="en-GB"/>
                </w:rPr>
                <w:t>LongerCycle</w:t>
              </w:r>
            </w:ins>
            <w:ins w:id="164" w:author="Ericsson Martin" w:date="2023-11-01T19:28:00Z">
              <w:r>
                <w:rPr>
                  <w:rFonts w:eastAsia="Times New Roman"/>
                  <w:b/>
                  <w:bCs/>
                  <w:i/>
                  <w:iCs/>
                  <w:sz w:val="18"/>
                  <w:szCs w:val="20"/>
                  <w:lang w:val="en-GB" w:eastAsia="en-GB"/>
                </w:rPr>
                <w:t>PTM</w:t>
              </w:r>
            </w:ins>
            <w:proofErr w:type="spellEnd"/>
          </w:p>
          <w:p w14:paraId="1CBED102" w14:textId="77777777" w:rsidR="000F452C" w:rsidRPr="00263005" w:rsidRDefault="000F452C" w:rsidP="00780CB8">
            <w:pPr>
              <w:keepNext/>
              <w:keepLines/>
              <w:overflowPunct w:val="0"/>
              <w:autoSpaceDE w:val="0"/>
              <w:autoSpaceDN w:val="0"/>
              <w:adjustRightInd w:val="0"/>
              <w:spacing w:after="0"/>
              <w:textAlignment w:val="baseline"/>
              <w:rPr>
                <w:ins w:id="165" w:author="Ericsson Martin" w:date="2023-11-01T15:49:00Z"/>
                <w:rFonts w:eastAsia="Times New Roman"/>
                <w:sz w:val="18"/>
                <w:lang w:val="en-GB" w:eastAsia="sv-SE"/>
              </w:rPr>
            </w:pPr>
            <w:ins w:id="166" w:author="Ericsson Martin" w:date="2023-11-01T15:49:00Z">
              <w:r w:rsidRPr="00FA0D37">
                <w:rPr>
                  <w:lang w:eastAsia="sv-SE"/>
                </w:rPr>
                <w:t xml:space="preserve">Value in </w:t>
              </w:r>
              <w:proofErr w:type="spellStart"/>
              <w:r w:rsidRPr="00FA0D37">
                <w:rPr>
                  <w:lang w:eastAsia="sv-SE"/>
                </w:rPr>
                <w:t>ms.</w:t>
              </w:r>
              <w:proofErr w:type="spellEnd"/>
              <w:r w:rsidRPr="00FA0D37">
                <w:rPr>
                  <w:lang w:eastAsia="sv-SE"/>
                </w:rPr>
                <w:t xml:space="preserve"> </w:t>
              </w:r>
              <w:r w:rsidRPr="00FA0D37">
                <w:rPr>
                  <w:i/>
                  <w:lang w:eastAsia="sv-SE"/>
                </w:rPr>
                <w:t>ms1</w:t>
              </w:r>
              <w:r>
                <w:rPr>
                  <w:i/>
                  <w:lang w:eastAsia="sv-SE"/>
                </w:rPr>
                <w:t>0</w:t>
              </w:r>
              <w:r w:rsidRPr="00FA0D37">
                <w:rPr>
                  <w:lang w:eastAsia="sv-SE"/>
                </w:rPr>
                <w:t xml:space="preserve"> corresponds to 1</w:t>
              </w:r>
              <w:r>
                <w:rPr>
                  <w:lang w:eastAsia="sv-SE"/>
                </w:rPr>
                <w:t>0</w:t>
              </w:r>
              <w:r w:rsidRPr="00FA0D37">
                <w:rPr>
                  <w:lang w:eastAsia="sv-SE"/>
                </w:rPr>
                <w:t xml:space="preserve"> </w:t>
              </w:r>
              <w:proofErr w:type="spellStart"/>
              <w:r w:rsidRPr="00FA0D37">
                <w:rPr>
                  <w:lang w:eastAsia="sv-SE"/>
                </w:rPr>
                <w:t>ms</w:t>
              </w:r>
              <w:proofErr w:type="spellEnd"/>
              <w:r w:rsidRPr="00FA0D37">
                <w:rPr>
                  <w:lang w:eastAsia="sv-SE"/>
                </w:rPr>
                <w:t xml:space="preserve">, </w:t>
              </w:r>
              <w:r w:rsidRPr="00FA0D37">
                <w:rPr>
                  <w:i/>
                  <w:lang w:eastAsia="sv-SE"/>
                </w:rPr>
                <w:t>ms</w:t>
              </w:r>
              <w:r>
                <w:rPr>
                  <w:i/>
                  <w:lang w:eastAsia="sv-SE"/>
                </w:rPr>
                <w:t>14</w:t>
              </w:r>
              <w:r w:rsidRPr="00FA0D37">
                <w:rPr>
                  <w:lang w:eastAsia="sv-SE"/>
                </w:rPr>
                <w:t xml:space="preserve"> corresponds to </w:t>
              </w:r>
              <w:r>
                <w:rPr>
                  <w:lang w:eastAsia="sv-SE"/>
                </w:rPr>
                <w:t>14</w:t>
              </w:r>
              <w:r w:rsidRPr="00FA0D37">
                <w:rPr>
                  <w:lang w:eastAsia="sv-SE"/>
                </w:rPr>
                <w:t xml:space="preserve"> </w:t>
              </w:r>
              <w:proofErr w:type="spellStart"/>
              <w:r w:rsidRPr="00FA0D37">
                <w:rPr>
                  <w:lang w:eastAsia="sv-SE"/>
                </w:rPr>
                <w:t>ms</w:t>
              </w:r>
              <w:proofErr w:type="spellEnd"/>
              <w:r w:rsidRPr="00FA0D37">
                <w:rPr>
                  <w:lang w:eastAsia="sv-SE"/>
                </w:rPr>
                <w:t>, and so on.</w:t>
              </w:r>
            </w:ins>
          </w:p>
        </w:tc>
      </w:tr>
      <w:tr w:rsidR="000F452C" w:rsidRPr="00FA0D37" w14:paraId="67B14B70" w14:textId="77777777" w:rsidTr="00780CB8">
        <w:trPr>
          <w:ins w:id="167" w:author="Ericsson Martin" w:date="2023-11-01T15:49:00Z"/>
        </w:trPr>
        <w:tc>
          <w:tcPr>
            <w:tcW w:w="14173" w:type="dxa"/>
            <w:tcBorders>
              <w:top w:val="single" w:sz="4" w:space="0" w:color="auto"/>
              <w:left w:val="single" w:sz="4" w:space="0" w:color="auto"/>
              <w:bottom w:val="single" w:sz="4" w:space="0" w:color="auto"/>
              <w:right w:val="single" w:sz="4" w:space="0" w:color="auto"/>
            </w:tcBorders>
            <w:hideMark/>
          </w:tcPr>
          <w:p w14:paraId="40765856" w14:textId="77777777" w:rsidR="000F452C" w:rsidRPr="00FA0D37" w:rsidRDefault="000F452C" w:rsidP="00780CB8">
            <w:pPr>
              <w:pStyle w:val="TAL"/>
              <w:rPr>
                <w:ins w:id="168" w:author="Ericsson Martin" w:date="2023-11-01T15:49:00Z"/>
                <w:szCs w:val="22"/>
                <w:lang w:eastAsia="sv-SE"/>
              </w:rPr>
            </w:pPr>
            <w:proofErr w:type="spellStart"/>
            <w:ins w:id="169" w:author="Ericsson Martin" w:date="2023-11-01T15:49:00Z">
              <w:r w:rsidRPr="00FA0D37">
                <w:rPr>
                  <w:b/>
                  <w:i/>
                  <w:szCs w:val="22"/>
                  <w:lang w:eastAsia="sv-SE"/>
                </w:rPr>
                <w:t>drx-</w:t>
              </w:r>
              <w:r>
                <w:rPr>
                  <w:b/>
                  <w:i/>
                  <w:szCs w:val="22"/>
                  <w:lang w:eastAsia="sv-SE"/>
                </w:rPr>
                <w:t>Longer</w:t>
              </w:r>
              <w:r w:rsidRPr="00FA0D37">
                <w:rPr>
                  <w:b/>
                  <w:i/>
                  <w:szCs w:val="22"/>
                  <w:lang w:eastAsia="sv-SE"/>
                </w:rPr>
                <w:t>CycleTimer</w:t>
              </w:r>
            </w:ins>
            <w:ins w:id="170" w:author="Ericsson Martin" w:date="2023-11-01T19:28:00Z">
              <w:r>
                <w:rPr>
                  <w:b/>
                  <w:i/>
                  <w:szCs w:val="22"/>
                  <w:lang w:eastAsia="sv-SE"/>
                </w:rPr>
                <w:t>PTM</w:t>
              </w:r>
            </w:ins>
            <w:proofErr w:type="spellEnd"/>
          </w:p>
          <w:p w14:paraId="1727A9FF" w14:textId="77777777" w:rsidR="000F452C" w:rsidRPr="00FA0D37" w:rsidRDefault="000F452C" w:rsidP="00780CB8">
            <w:pPr>
              <w:pStyle w:val="TAL"/>
              <w:rPr>
                <w:ins w:id="171" w:author="Ericsson Martin" w:date="2023-11-01T15:49:00Z"/>
                <w:szCs w:val="22"/>
                <w:lang w:eastAsia="sv-SE"/>
              </w:rPr>
            </w:pPr>
            <w:ins w:id="172" w:author="Ericsson Martin" w:date="2023-11-01T15:49:00Z">
              <w:r w:rsidRPr="00FA0D37">
                <w:rPr>
                  <w:szCs w:val="22"/>
                  <w:lang w:eastAsia="sv-SE"/>
                </w:rPr>
                <w:t xml:space="preserve">Value in multiples of </w:t>
              </w:r>
              <w:proofErr w:type="spellStart"/>
              <w:r w:rsidRPr="00FA0D37">
                <w:rPr>
                  <w:i/>
                  <w:lang w:eastAsia="sv-SE"/>
                </w:rPr>
                <w:t>drx</w:t>
              </w:r>
              <w:proofErr w:type="spellEnd"/>
              <w:r w:rsidRPr="00FA0D37">
                <w:rPr>
                  <w:i/>
                  <w:lang w:eastAsia="sv-SE"/>
                </w:rPr>
                <w:t>-</w:t>
              </w:r>
              <w:proofErr w:type="spellStart"/>
              <w:r>
                <w:rPr>
                  <w:i/>
                  <w:lang w:eastAsia="sv-SE"/>
                </w:rPr>
                <w:t>Long</w:t>
              </w:r>
              <w:r w:rsidRPr="00FA0D37">
                <w:rPr>
                  <w:i/>
                  <w:lang w:eastAsia="sv-SE"/>
                </w:rPr>
                <w:t>Cycle</w:t>
              </w:r>
            </w:ins>
            <w:proofErr w:type="spellEnd"/>
            <w:ins w:id="173" w:author="Ericsson Martin" w:date="2023-11-01T19:29:00Z">
              <w:r>
                <w:rPr>
                  <w:i/>
                  <w:lang w:eastAsia="sv-SE"/>
                </w:rPr>
                <w:t>-</w:t>
              </w:r>
            </w:ins>
            <w:ins w:id="174" w:author="Ericsson Martin" w:date="2023-11-01T19:28:00Z">
              <w:r>
                <w:rPr>
                  <w:i/>
                  <w:lang w:eastAsia="sv-SE"/>
                </w:rPr>
                <w:t>PTM</w:t>
              </w:r>
            </w:ins>
            <w:ins w:id="175" w:author="Ericsson Martin" w:date="2023-11-01T15:49:00Z">
              <w:r>
                <w:rPr>
                  <w:iCs/>
                  <w:lang w:eastAsia="sv-SE"/>
                </w:rPr>
                <w:t xml:space="preserve"> in </w:t>
              </w:r>
              <w:r>
                <w:rPr>
                  <w:i/>
                  <w:lang w:eastAsia="sv-SE"/>
                </w:rPr>
                <w:t>drx-ConfigPTM-r18</w:t>
              </w:r>
              <w:r w:rsidRPr="00FA0D37">
                <w:rPr>
                  <w:szCs w:val="22"/>
                  <w:lang w:eastAsia="sv-SE"/>
                </w:rPr>
                <w:t xml:space="preserve">. A value of 1 corresponds to </w:t>
              </w:r>
              <w:proofErr w:type="spellStart"/>
              <w:r w:rsidRPr="00FA0D37">
                <w:rPr>
                  <w:i/>
                  <w:lang w:eastAsia="sv-SE"/>
                </w:rPr>
                <w:t>drx</w:t>
              </w:r>
              <w:proofErr w:type="spellEnd"/>
              <w:r w:rsidRPr="00FA0D37">
                <w:rPr>
                  <w:i/>
                  <w:lang w:eastAsia="sv-SE"/>
                </w:rPr>
                <w:t>-</w:t>
              </w:r>
              <w:proofErr w:type="spellStart"/>
              <w:r>
                <w:rPr>
                  <w:i/>
                  <w:lang w:eastAsia="sv-SE"/>
                </w:rPr>
                <w:t>Long</w:t>
              </w:r>
              <w:r w:rsidRPr="00FA0D37">
                <w:rPr>
                  <w:i/>
                  <w:lang w:eastAsia="sv-SE"/>
                </w:rPr>
                <w:t>Cycle</w:t>
              </w:r>
            </w:ins>
            <w:proofErr w:type="spellEnd"/>
            <w:ins w:id="176" w:author="Ericsson Martin" w:date="2023-11-01T19:29:00Z">
              <w:r>
                <w:rPr>
                  <w:i/>
                  <w:lang w:eastAsia="sv-SE"/>
                </w:rPr>
                <w:t>-PTM</w:t>
              </w:r>
            </w:ins>
            <w:ins w:id="177" w:author="Ericsson Martin" w:date="2023-11-01T15:49:00Z">
              <w:r w:rsidRPr="00FA0D37">
                <w:rPr>
                  <w:szCs w:val="22"/>
                  <w:lang w:eastAsia="sv-SE"/>
                </w:rPr>
                <w:t xml:space="preserve">, a value of 2 corresponds to 2 * </w:t>
              </w:r>
              <w:proofErr w:type="spellStart"/>
              <w:r w:rsidRPr="00FA0D37">
                <w:rPr>
                  <w:i/>
                  <w:lang w:eastAsia="sv-SE"/>
                </w:rPr>
                <w:t>drx</w:t>
              </w:r>
              <w:proofErr w:type="spellEnd"/>
              <w:r w:rsidRPr="00FA0D37">
                <w:rPr>
                  <w:i/>
                  <w:lang w:eastAsia="sv-SE"/>
                </w:rPr>
                <w:t>-</w:t>
              </w:r>
              <w:proofErr w:type="spellStart"/>
              <w:r>
                <w:rPr>
                  <w:i/>
                  <w:lang w:eastAsia="sv-SE"/>
                </w:rPr>
                <w:t>Long</w:t>
              </w:r>
              <w:r w:rsidRPr="00FA0D37">
                <w:rPr>
                  <w:i/>
                  <w:lang w:eastAsia="sv-SE"/>
                </w:rPr>
                <w:t>Cycle</w:t>
              </w:r>
            </w:ins>
            <w:proofErr w:type="spellEnd"/>
            <w:ins w:id="178" w:author="Ericsson Martin" w:date="2023-11-01T19:29:00Z">
              <w:r>
                <w:rPr>
                  <w:i/>
                  <w:lang w:eastAsia="sv-SE"/>
                </w:rPr>
                <w:t>-PTM</w:t>
              </w:r>
            </w:ins>
            <w:ins w:id="179" w:author="Ericsson Martin" w:date="2023-11-01T15:49:00Z">
              <w:r w:rsidRPr="00FA0D37">
                <w:rPr>
                  <w:szCs w:val="22"/>
                  <w:lang w:eastAsia="sv-SE"/>
                </w:rPr>
                <w:t xml:space="preserve"> and so on.</w:t>
              </w:r>
            </w:ins>
          </w:p>
        </w:tc>
      </w:tr>
    </w:tbl>
    <w:p w14:paraId="7B560B4C" w14:textId="77777777" w:rsidR="00884ACE" w:rsidRDefault="00884ACE" w:rsidP="00154590">
      <w:pPr>
        <w:rPr>
          <w:lang w:val="en-GB" w:eastAsia="zh-CN"/>
        </w:rPr>
      </w:pPr>
    </w:p>
    <w:sectPr w:rsidR="00884ACE" w:rsidSect="00364D23">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CF01" w14:textId="77777777" w:rsidR="000F452C" w:rsidRDefault="000F452C"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5D85C2B"/>
    <w:multiLevelType w:val="hybridMultilevel"/>
    <w:tmpl w:val="6696E5E2"/>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467677B"/>
    <w:multiLevelType w:val="hybridMultilevel"/>
    <w:tmpl w:val="68B8C6D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072FAC"/>
    <w:multiLevelType w:val="hybridMultilevel"/>
    <w:tmpl w:val="40D829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382216"/>
    <w:multiLevelType w:val="hybridMultilevel"/>
    <w:tmpl w:val="9D9A8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E6D0D4D"/>
    <w:multiLevelType w:val="hybridMultilevel"/>
    <w:tmpl w:val="EC2005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54962"/>
    <w:multiLevelType w:val="hybridMultilevel"/>
    <w:tmpl w:val="F7F413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6"/>
  </w:num>
  <w:num w:numId="2" w16cid:durableId="2067949531">
    <w:abstractNumId w:val="36"/>
  </w:num>
  <w:num w:numId="3" w16cid:durableId="46995810">
    <w:abstractNumId w:val="19"/>
  </w:num>
  <w:num w:numId="4" w16cid:durableId="1399791037">
    <w:abstractNumId w:val="11"/>
  </w:num>
  <w:num w:numId="5" w16cid:durableId="1232540938">
    <w:abstractNumId w:val="37"/>
  </w:num>
  <w:num w:numId="6" w16cid:durableId="956834940">
    <w:abstractNumId w:val="22"/>
  </w:num>
  <w:num w:numId="7" w16cid:durableId="5595783">
    <w:abstractNumId w:val="34"/>
  </w:num>
  <w:num w:numId="8" w16cid:durableId="299500751">
    <w:abstractNumId w:val="39"/>
  </w:num>
  <w:num w:numId="9" w16cid:durableId="323777474">
    <w:abstractNumId w:val="14"/>
  </w:num>
  <w:num w:numId="10" w16cid:durableId="328951566">
    <w:abstractNumId w:val="21"/>
  </w:num>
  <w:num w:numId="11" w16cid:durableId="973604127">
    <w:abstractNumId w:val="17"/>
  </w:num>
  <w:num w:numId="12" w16cid:durableId="416945274">
    <w:abstractNumId w:val="46"/>
  </w:num>
  <w:num w:numId="13" w16cid:durableId="114639788">
    <w:abstractNumId w:val="15"/>
  </w:num>
  <w:num w:numId="14" w16cid:durableId="1959143605">
    <w:abstractNumId w:val="23"/>
  </w:num>
  <w:num w:numId="15" w16cid:durableId="1660309331">
    <w:abstractNumId w:val="38"/>
  </w:num>
  <w:num w:numId="16" w16cid:durableId="1082752110">
    <w:abstractNumId w:val="20"/>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1"/>
  </w:num>
  <w:num w:numId="28" w16cid:durableId="178935185">
    <w:abstractNumId w:val="16"/>
  </w:num>
  <w:num w:numId="29" w16cid:durableId="1217618237">
    <w:abstractNumId w:val="40"/>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5"/>
  </w:num>
  <w:num w:numId="32" w16cid:durableId="1710258157">
    <w:abstractNumId w:val="29"/>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4"/>
  </w:num>
  <w:num w:numId="35" w16cid:durableId="1123301986">
    <w:abstractNumId w:val="28"/>
  </w:num>
  <w:num w:numId="36" w16cid:durableId="2009861859">
    <w:abstractNumId w:val="27"/>
  </w:num>
  <w:num w:numId="37" w16cid:durableId="1512523563">
    <w:abstractNumId w:val="30"/>
  </w:num>
  <w:num w:numId="38" w16cid:durableId="453989112">
    <w:abstractNumId w:val="32"/>
  </w:num>
  <w:num w:numId="39" w16cid:durableId="1606227155">
    <w:abstractNumId w:val="45"/>
  </w:num>
  <w:num w:numId="40" w16cid:durableId="766734528">
    <w:abstractNumId w:val="35"/>
  </w:num>
  <w:num w:numId="41" w16cid:durableId="1454060279">
    <w:abstractNumId w:val="44"/>
  </w:num>
  <w:num w:numId="42" w16cid:durableId="1925071807">
    <w:abstractNumId w:val="33"/>
  </w:num>
  <w:num w:numId="43" w16cid:durableId="920724626">
    <w:abstractNumId w:val="43"/>
  </w:num>
  <w:num w:numId="44" w16cid:durableId="707411097">
    <w:abstractNumId w:val="42"/>
  </w:num>
  <w:num w:numId="45" w16cid:durableId="1413895905">
    <w:abstractNumId w:val="18"/>
  </w:num>
  <w:num w:numId="46" w16cid:durableId="2042587701">
    <w:abstractNumId w:val="13"/>
  </w:num>
  <w:num w:numId="47" w16cid:durableId="178102391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6348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30F5"/>
    <w:rsid w:val="00027BEA"/>
    <w:rsid w:val="000343D3"/>
    <w:rsid w:val="000362CF"/>
    <w:rsid w:val="0004162A"/>
    <w:rsid w:val="000464BA"/>
    <w:rsid w:val="0004760F"/>
    <w:rsid w:val="00050944"/>
    <w:rsid w:val="00054991"/>
    <w:rsid w:val="0005593F"/>
    <w:rsid w:val="000559F7"/>
    <w:rsid w:val="0005707A"/>
    <w:rsid w:val="00061674"/>
    <w:rsid w:val="00063945"/>
    <w:rsid w:val="00064C83"/>
    <w:rsid w:val="0006768D"/>
    <w:rsid w:val="000677EA"/>
    <w:rsid w:val="00070C3F"/>
    <w:rsid w:val="00073145"/>
    <w:rsid w:val="000734BA"/>
    <w:rsid w:val="0007655C"/>
    <w:rsid w:val="00080B58"/>
    <w:rsid w:val="00080D29"/>
    <w:rsid w:val="00081027"/>
    <w:rsid w:val="0008686B"/>
    <w:rsid w:val="000912D2"/>
    <w:rsid w:val="0009603A"/>
    <w:rsid w:val="000A08BE"/>
    <w:rsid w:val="000A20E0"/>
    <w:rsid w:val="000A360E"/>
    <w:rsid w:val="000A7088"/>
    <w:rsid w:val="000A7328"/>
    <w:rsid w:val="000A787E"/>
    <w:rsid w:val="000B2672"/>
    <w:rsid w:val="000B2AED"/>
    <w:rsid w:val="000B47D4"/>
    <w:rsid w:val="000B593C"/>
    <w:rsid w:val="000C0661"/>
    <w:rsid w:val="000C2CCE"/>
    <w:rsid w:val="000C3430"/>
    <w:rsid w:val="000C4330"/>
    <w:rsid w:val="000C57B8"/>
    <w:rsid w:val="000C6C63"/>
    <w:rsid w:val="000D1253"/>
    <w:rsid w:val="000D2C35"/>
    <w:rsid w:val="000E2DC8"/>
    <w:rsid w:val="000E47A9"/>
    <w:rsid w:val="000E6807"/>
    <w:rsid w:val="000F2D1B"/>
    <w:rsid w:val="000F452C"/>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3E4"/>
    <w:rsid w:val="00147469"/>
    <w:rsid w:val="00147E07"/>
    <w:rsid w:val="00150EAC"/>
    <w:rsid w:val="0015199E"/>
    <w:rsid w:val="00154590"/>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2C52"/>
    <w:rsid w:val="001B5A6D"/>
    <w:rsid w:val="001C0ADE"/>
    <w:rsid w:val="001C664D"/>
    <w:rsid w:val="001C6BCF"/>
    <w:rsid w:val="001D01C0"/>
    <w:rsid w:val="001D5744"/>
    <w:rsid w:val="001D5EC7"/>
    <w:rsid w:val="001D689F"/>
    <w:rsid w:val="001E062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5857"/>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60C2"/>
    <w:rsid w:val="002C06AC"/>
    <w:rsid w:val="002C1EF6"/>
    <w:rsid w:val="002C4082"/>
    <w:rsid w:val="002C5930"/>
    <w:rsid w:val="002C6AEE"/>
    <w:rsid w:val="002D226B"/>
    <w:rsid w:val="002D32C2"/>
    <w:rsid w:val="002E0414"/>
    <w:rsid w:val="002E083F"/>
    <w:rsid w:val="002E1A79"/>
    <w:rsid w:val="002E4760"/>
    <w:rsid w:val="002F3825"/>
    <w:rsid w:val="002F4578"/>
    <w:rsid w:val="002F703D"/>
    <w:rsid w:val="00306D5D"/>
    <w:rsid w:val="00307AB3"/>
    <w:rsid w:val="00310765"/>
    <w:rsid w:val="00314A99"/>
    <w:rsid w:val="00317AE3"/>
    <w:rsid w:val="00321A47"/>
    <w:rsid w:val="00322341"/>
    <w:rsid w:val="00324C91"/>
    <w:rsid w:val="0032761C"/>
    <w:rsid w:val="0033189C"/>
    <w:rsid w:val="00336C95"/>
    <w:rsid w:val="0034374B"/>
    <w:rsid w:val="0034646C"/>
    <w:rsid w:val="00352BFE"/>
    <w:rsid w:val="003545A4"/>
    <w:rsid w:val="0035547C"/>
    <w:rsid w:val="00361092"/>
    <w:rsid w:val="00364D23"/>
    <w:rsid w:val="00367598"/>
    <w:rsid w:val="003730EF"/>
    <w:rsid w:val="00374FD7"/>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1D7"/>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27C"/>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84C"/>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5CB"/>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51D2"/>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767"/>
    <w:rsid w:val="00745917"/>
    <w:rsid w:val="00747217"/>
    <w:rsid w:val="00750D3B"/>
    <w:rsid w:val="00755199"/>
    <w:rsid w:val="00756F3C"/>
    <w:rsid w:val="00757912"/>
    <w:rsid w:val="00764CCE"/>
    <w:rsid w:val="00767213"/>
    <w:rsid w:val="00771DF9"/>
    <w:rsid w:val="0077286C"/>
    <w:rsid w:val="00773DC4"/>
    <w:rsid w:val="00776F25"/>
    <w:rsid w:val="00782D8E"/>
    <w:rsid w:val="007837C7"/>
    <w:rsid w:val="00787E14"/>
    <w:rsid w:val="00791231"/>
    <w:rsid w:val="0079708B"/>
    <w:rsid w:val="00797CEE"/>
    <w:rsid w:val="007A7AB2"/>
    <w:rsid w:val="007B149C"/>
    <w:rsid w:val="007B23E4"/>
    <w:rsid w:val="007C0B18"/>
    <w:rsid w:val="007C2EF2"/>
    <w:rsid w:val="007C3BC8"/>
    <w:rsid w:val="007C4779"/>
    <w:rsid w:val="007C51DD"/>
    <w:rsid w:val="007C52AF"/>
    <w:rsid w:val="007D5BE3"/>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141E"/>
    <w:rsid w:val="008751B4"/>
    <w:rsid w:val="00876ABB"/>
    <w:rsid w:val="00882664"/>
    <w:rsid w:val="00884ACE"/>
    <w:rsid w:val="00887CFE"/>
    <w:rsid w:val="00891598"/>
    <w:rsid w:val="00892BE1"/>
    <w:rsid w:val="00892FED"/>
    <w:rsid w:val="0089369E"/>
    <w:rsid w:val="0089383E"/>
    <w:rsid w:val="00895B54"/>
    <w:rsid w:val="0089695F"/>
    <w:rsid w:val="008A5D84"/>
    <w:rsid w:val="008A7C5D"/>
    <w:rsid w:val="008B36BD"/>
    <w:rsid w:val="008B5515"/>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0C25"/>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002B"/>
    <w:rsid w:val="009938ED"/>
    <w:rsid w:val="009A0FD5"/>
    <w:rsid w:val="009A1476"/>
    <w:rsid w:val="009B3B2A"/>
    <w:rsid w:val="009B7330"/>
    <w:rsid w:val="009C0ACC"/>
    <w:rsid w:val="009C2C8B"/>
    <w:rsid w:val="009C38E7"/>
    <w:rsid w:val="009C6E39"/>
    <w:rsid w:val="009D11CF"/>
    <w:rsid w:val="009D165A"/>
    <w:rsid w:val="009D3D40"/>
    <w:rsid w:val="009D6008"/>
    <w:rsid w:val="009D725A"/>
    <w:rsid w:val="009E744B"/>
    <w:rsid w:val="009E7C72"/>
    <w:rsid w:val="009F02FA"/>
    <w:rsid w:val="009F139E"/>
    <w:rsid w:val="009F567F"/>
    <w:rsid w:val="009F751D"/>
    <w:rsid w:val="00A0188C"/>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658"/>
    <w:rsid w:val="00A64957"/>
    <w:rsid w:val="00A67B53"/>
    <w:rsid w:val="00A70266"/>
    <w:rsid w:val="00A75205"/>
    <w:rsid w:val="00A7695D"/>
    <w:rsid w:val="00A769F6"/>
    <w:rsid w:val="00A8427B"/>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0676"/>
    <w:rsid w:val="00AE55BF"/>
    <w:rsid w:val="00AE57F7"/>
    <w:rsid w:val="00AF188F"/>
    <w:rsid w:val="00AF5EB7"/>
    <w:rsid w:val="00AF6208"/>
    <w:rsid w:val="00AF71DD"/>
    <w:rsid w:val="00AF78DD"/>
    <w:rsid w:val="00B04F39"/>
    <w:rsid w:val="00B13B51"/>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3DD1"/>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69E7"/>
    <w:rsid w:val="00BF7D26"/>
    <w:rsid w:val="00C02253"/>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218E"/>
    <w:rsid w:val="00C533D1"/>
    <w:rsid w:val="00C55325"/>
    <w:rsid w:val="00C5569B"/>
    <w:rsid w:val="00C57488"/>
    <w:rsid w:val="00C5788F"/>
    <w:rsid w:val="00C603C4"/>
    <w:rsid w:val="00C631E3"/>
    <w:rsid w:val="00C64B7B"/>
    <w:rsid w:val="00C669E7"/>
    <w:rsid w:val="00C67066"/>
    <w:rsid w:val="00C708F4"/>
    <w:rsid w:val="00C73834"/>
    <w:rsid w:val="00C7413F"/>
    <w:rsid w:val="00C74C29"/>
    <w:rsid w:val="00C752A1"/>
    <w:rsid w:val="00C75606"/>
    <w:rsid w:val="00C76248"/>
    <w:rsid w:val="00C7694B"/>
    <w:rsid w:val="00C800BD"/>
    <w:rsid w:val="00C81E71"/>
    <w:rsid w:val="00C827E0"/>
    <w:rsid w:val="00C953B2"/>
    <w:rsid w:val="00C96A72"/>
    <w:rsid w:val="00C9729B"/>
    <w:rsid w:val="00CA1C76"/>
    <w:rsid w:val="00CA280A"/>
    <w:rsid w:val="00CA315B"/>
    <w:rsid w:val="00CA6F7A"/>
    <w:rsid w:val="00CB1753"/>
    <w:rsid w:val="00CC00D8"/>
    <w:rsid w:val="00CC1F1A"/>
    <w:rsid w:val="00CC2C63"/>
    <w:rsid w:val="00CC308A"/>
    <w:rsid w:val="00CC5C27"/>
    <w:rsid w:val="00CC6376"/>
    <w:rsid w:val="00CD51AF"/>
    <w:rsid w:val="00CD566B"/>
    <w:rsid w:val="00CD67B3"/>
    <w:rsid w:val="00CE3462"/>
    <w:rsid w:val="00CE373D"/>
    <w:rsid w:val="00CE60A0"/>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56D56"/>
    <w:rsid w:val="00D60A8B"/>
    <w:rsid w:val="00D63F57"/>
    <w:rsid w:val="00D64441"/>
    <w:rsid w:val="00D74E12"/>
    <w:rsid w:val="00D81F6F"/>
    <w:rsid w:val="00D82E74"/>
    <w:rsid w:val="00D87F0D"/>
    <w:rsid w:val="00D92185"/>
    <w:rsid w:val="00D936ED"/>
    <w:rsid w:val="00D95D58"/>
    <w:rsid w:val="00D97D81"/>
    <w:rsid w:val="00DA13D5"/>
    <w:rsid w:val="00DA42FF"/>
    <w:rsid w:val="00DB11BB"/>
    <w:rsid w:val="00DB4026"/>
    <w:rsid w:val="00DB4F7D"/>
    <w:rsid w:val="00DB5BC6"/>
    <w:rsid w:val="00DB66D3"/>
    <w:rsid w:val="00DC1553"/>
    <w:rsid w:val="00DD43B0"/>
    <w:rsid w:val="00DD5520"/>
    <w:rsid w:val="00DD7378"/>
    <w:rsid w:val="00DE27BC"/>
    <w:rsid w:val="00DE5650"/>
    <w:rsid w:val="00DE6127"/>
    <w:rsid w:val="00DF0630"/>
    <w:rsid w:val="00DF2ACA"/>
    <w:rsid w:val="00DF6B77"/>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67B72"/>
    <w:rsid w:val="00E735C3"/>
    <w:rsid w:val="00E76059"/>
    <w:rsid w:val="00E852A2"/>
    <w:rsid w:val="00E875B0"/>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1CFB"/>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68A"/>
    <w:rsid w:val="00F13A97"/>
    <w:rsid w:val="00F151A0"/>
    <w:rsid w:val="00F22705"/>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4452"/>
    <w:rsid w:val="00FA62B9"/>
    <w:rsid w:val="00FA69D3"/>
    <w:rsid w:val="00FA7C74"/>
    <w:rsid w:val="00FB00A5"/>
    <w:rsid w:val="00FB022C"/>
    <w:rsid w:val="00FB1C44"/>
    <w:rsid w:val="00FB3892"/>
    <w:rsid w:val="00FB4C7C"/>
    <w:rsid w:val="00FB5E9F"/>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5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H">
    <w:name w:val="TH"/>
    <w:basedOn w:val="Normal"/>
    <w:link w:val="THChar"/>
    <w:qFormat/>
    <w:rsid w:val="00235857"/>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235857"/>
    <w:rPr>
      <w:rFonts w:ascii="Arial" w:eastAsia="Times New Roman" w:hAnsi="Arial"/>
      <w:b/>
      <w:lang w:eastAsia="ja-JP"/>
    </w:rPr>
  </w:style>
  <w:style w:type="paragraph" w:customStyle="1" w:styleId="B2">
    <w:name w:val="B2"/>
    <w:basedOn w:val="Normal"/>
    <w:link w:val="B2Char"/>
    <w:qFormat/>
    <w:rsid w:val="00884ACE"/>
    <w:pPr>
      <w:spacing w:after="180"/>
      <w:ind w:left="851" w:hanging="284"/>
    </w:pPr>
    <w:rPr>
      <w:rFonts w:ascii="Times New Roman" w:eastAsia="Times New Roman" w:hAnsi="Times New Roman"/>
      <w:szCs w:val="20"/>
      <w:lang w:val="en-GB" w:eastAsia="x-none"/>
    </w:rPr>
  </w:style>
  <w:style w:type="paragraph" w:customStyle="1" w:styleId="B3">
    <w:name w:val="B3"/>
    <w:basedOn w:val="Normal"/>
    <w:link w:val="B3Char"/>
    <w:qFormat/>
    <w:rsid w:val="00884ACE"/>
    <w:pPr>
      <w:spacing w:after="180"/>
      <w:ind w:left="1135" w:hanging="284"/>
    </w:pPr>
    <w:rPr>
      <w:rFonts w:ascii="Times New Roman" w:eastAsia="Times New Roman" w:hAnsi="Times New Roman"/>
      <w:szCs w:val="20"/>
      <w:lang w:val="en-GB" w:eastAsia="x-none"/>
    </w:rPr>
  </w:style>
  <w:style w:type="character" w:customStyle="1" w:styleId="B2Char">
    <w:name w:val="B2 Char"/>
    <w:link w:val="B2"/>
    <w:qFormat/>
    <w:rsid w:val="00884ACE"/>
    <w:rPr>
      <w:rFonts w:ascii="Times New Roman" w:eastAsia="Times New Roman" w:hAnsi="Times New Roman"/>
      <w:lang w:eastAsia="x-none"/>
    </w:rPr>
  </w:style>
  <w:style w:type="character" w:customStyle="1" w:styleId="B3Char">
    <w:name w:val="B3 Char"/>
    <w:link w:val="B3"/>
    <w:qFormat/>
    <w:rsid w:val="00884ACE"/>
    <w:rPr>
      <w:rFonts w:ascii="Times New Roman" w:eastAsia="Times New Roman" w:hAnsi="Times New Roman"/>
      <w:lang w:eastAsia="x-none"/>
    </w:rPr>
  </w:style>
  <w:style w:type="paragraph" w:customStyle="1" w:styleId="EQ">
    <w:name w:val="EQ"/>
    <w:basedOn w:val="Normal"/>
    <w:next w:val="Normal"/>
    <w:rsid w:val="00884ACE"/>
    <w:pPr>
      <w:keepLines/>
      <w:tabs>
        <w:tab w:val="center" w:pos="4536"/>
        <w:tab w:val="right" w:pos="9072"/>
      </w:tabs>
      <w:spacing w:after="180"/>
    </w:pPr>
    <w:rPr>
      <w:rFonts w:ascii="Times New Roman" w:eastAsia="Times New Roman" w:hAnsi="Times New Roman"/>
      <w:noProof/>
      <w:szCs w:val="20"/>
      <w:lang w:val="en-GB"/>
    </w:rPr>
  </w:style>
  <w:style w:type="paragraph" w:customStyle="1" w:styleId="TAL">
    <w:name w:val="TAL"/>
    <w:basedOn w:val="Normal"/>
    <w:link w:val="TALCar"/>
    <w:qFormat/>
    <w:rsid w:val="00884ACE"/>
    <w:pPr>
      <w:keepNext/>
      <w:keepLines/>
      <w:spacing w:after="0"/>
    </w:pPr>
    <w:rPr>
      <w:rFonts w:eastAsia="Times New Roman"/>
      <w:sz w:val="18"/>
      <w:szCs w:val="20"/>
      <w:lang w:val="en-GB" w:eastAsia="x-none"/>
    </w:rPr>
  </w:style>
  <w:style w:type="character" w:customStyle="1" w:styleId="TALCar">
    <w:name w:val="TAL Car"/>
    <w:link w:val="TAL"/>
    <w:qFormat/>
    <w:rsid w:val="00884ACE"/>
    <w:rPr>
      <w:rFonts w:ascii="Arial" w:eastAsia="Times New Roman" w:hAnsi="Arial"/>
      <w:sz w:val="18"/>
      <w:lang w:eastAsia="x-none"/>
    </w:rPr>
  </w:style>
  <w:style w:type="paragraph" w:customStyle="1" w:styleId="TAN">
    <w:name w:val="TAN"/>
    <w:basedOn w:val="TAL"/>
    <w:link w:val="TANChar"/>
    <w:uiPriority w:val="99"/>
    <w:qFormat/>
    <w:rsid w:val="002C06AC"/>
    <w:pPr>
      <w:overflowPunct w:val="0"/>
      <w:autoSpaceDE w:val="0"/>
      <w:autoSpaceDN w:val="0"/>
      <w:adjustRightInd w:val="0"/>
      <w:ind w:left="851" w:hanging="851"/>
      <w:textAlignment w:val="baseline"/>
    </w:pPr>
    <w:rPr>
      <w:lang w:eastAsia="ja-JP"/>
    </w:rPr>
  </w:style>
  <w:style w:type="character" w:customStyle="1" w:styleId="TANChar">
    <w:name w:val="TAN Char"/>
    <w:link w:val="TAN"/>
    <w:locked/>
    <w:rsid w:val="002C06AC"/>
    <w:rPr>
      <w:rFonts w:ascii="Arial" w:eastAsia="Times New Roman" w:hAnsi="Arial"/>
      <w:sz w:val="18"/>
      <w:lang w:eastAsia="ja-JP"/>
    </w:rPr>
  </w:style>
  <w:style w:type="character" w:customStyle="1" w:styleId="B1Char1">
    <w:name w:val="B1 Char1"/>
    <w:qFormat/>
    <w:rsid w:val="00747217"/>
    <w:rPr>
      <w:rFonts w:eastAsia="Times New Roman"/>
    </w:rPr>
  </w:style>
  <w:style w:type="paragraph" w:customStyle="1" w:styleId="pf0">
    <w:name w:val="pf0"/>
    <w:basedOn w:val="Normal"/>
    <w:rsid w:val="00791231"/>
    <w:pPr>
      <w:spacing w:before="100" w:beforeAutospacing="1" w:after="100" w:afterAutospacing="1"/>
    </w:pPr>
    <w:rPr>
      <w:rFonts w:ascii="Times New Roman" w:eastAsia="Times New Roman" w:hAnsi="Times New Roman"/>
      <w:sz w:val="24"/>
      <w:szCs w:val="24"/>
      <w:lang w:val="fi-FI" w:eastAsia="fi-FI"/>
    </w:rPr>
  </w:style>
  <w:style w:type="character" w:customStyle="1" w:styleId="cf01">
    <w:name w:val="cf01"/>
    <w:basedOn w:val="DefaultParagraphFont"/>
    <w:rsid w:val="00791231"/>
    <w:rPr>
      <w:rFonts w:ascii="Segoe UI" w:hAnsi="Segoe UI" w:cs="Segoe UI" w:hint="default"/>
      <w:sz w:val="18"/>
      <w:szCs w:val="18"/>
    </w:rPr>
  </w:style>
  <w:style w:type="paragraph" w:customStyle="1" w:styleId="Agreement">
    <w:name w:val="Agreement"/>
    <w:basedOn w:val="Normal"/>
    <w:next w:val="Normal"/>
    <w:uiPriority w:val="99"/>
    <w:qFormat/>
    <w:rsid w:val="002D32C2"/>
    <w:pPr>
      <w:numPr>
        <w:numId w:val="43"/>
      </w:numPr>
      <w:spacing w:before="60" w:after="0"/>
    </w:pPr>
    <w:rPr>
      <w:rFonts w:eastAsia="MS Mincho"/>
      <w:b/>
      <w:szCs w:val="24"/>
      <w:lang w:val="en-GB" w:eastAsia="en-GB"/>
    </w:rPr>
  </w:style>
  <w:style w:type="character" w:styleId="Strong">
    <w:name w:val="Strong"/>
    <w:basedOn w:val="DefaultParagraphFont"/>
    <w:uiPriority w:val="22"/>
    <w:qFormat/>
    <w:rsid w:val="001B2C52"/>
    <w:rPr>
      <w:b/>
      <w:bCs/>
    </w:rPr>
  </w:style>
  <w:style w:type="character" w:customStyle="1" w:styleId="ListParagraphChar">
    <w:name w:val="List Paragraph Char"/>
    <w:link w:val="ListParagraph"/>
    <w:uiPriority w:val="34"/>
    <w:locked/>
    <w:rsid w:val="000F452C"/>
    <w:rPr>
      <w:rFonts w:ascii="Arial" w:hAnsi="Arial"/>
      <w:szCs w:val="22"/>
      <w:lang w:val="en-US" w:eastAsia="en-US"/>
    </w:rPr>
  </w:style>
  <w:style w:type="paragraph" w:customStyle="1" w:styleId="B4">
    <w:name w:val="B4"/>
    <w:basedOn w:val="List4"/>
    <w:link w:val="B4Char"/>
    <w:qFormat/>
    <w:rsid w:val="000F452C"/>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paragraph" w:customStyle="1" w:styleId="B5">
    <w:name w:val="B5"/>
    <w:basedOn w:val="List5"/>
    <w:link w:val="B5Char"/>
    <w:qFormat/>
    <w:rsid w:val="000F452C"/>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locked/>
    <w:rsid w:val="000F452C"/>
    <w:rPr>
      <w:rFonts w:ascii="Times New Roman" w:eastAsia="Times New Roman" w:hAnsi="Times New Roman"/>
      <w:lang w:eastAsia="ja-JP"/>
    </w:rPr>
  </w:style>
  <w:style w:type="character" w:customStyle="1" w:styleId="B6Char">
    <w:name w:val="B6 Char"/>
    <w:link w:val="B6"/>
    <w:qFormat/>
    <w:locked/>
    <w:rsid w:val="000F452C"/>
    <w:rPr>
      <w:rFonts w:eastAsia="Times New Roman"/>
    </w:rPr>
  </w:style>
  <w:style w:type="paragraph" w:customStyle="1" w:styleId="B6">
    <w:name w:val="B6"/>
    <w:basedOn w:val="B5"/>
    <w:link w:val="B6Char"/>
    <w:qFormat/>
    <w:rsid w:val="000F452C"/>
    <w:pPr>
      <w:ind w:left="1985"/>
    </w:pPr>
    <w:rPr>
      <w:rFonts w:ascii="Calibri" w:hAnsi="Calibri"/>
      <w:lang w:eastAsia="en-GB"/>
    </w:rPr>
  </w:style>
  <w:style w:type="character" w:customStyle="1" w:styleId="NOChar">
    <w:name w:val="NO Char"/>
    <w:link w:val="NO"/>
    <w:qFormat/>
    <w:rsid w:val="000F452C"/>
    <w:rPr>
      <w:rFonts w:ascii="Times New Roman" w:eastAsia="Times New Roman" w:hAnsi="Times New Roman"/>
      <w:lang w:eastAsia="en-US"/>
    </w:rPr>
  </w:style>
  <w:style w:type="character" w:customStyle="1" w:styleId="B4Char">
    <w:name w:val="B4 Char"/>
    <w:link w:val="B4"/>
    <w:qFormat/>
    <w:rsid w:val="000F452C"/>
    <w:rPr>
      <w:rFonts w:ascii="Times New Roman" w:eastAsia="Times New Roman" w:hAnsi="Times New Roman"/>
      <w:lang w:eastAsia="ja-JP"/>
    </w:rPr>
  </w:style>
  <w:style w:type="character" w:customStyle="1" w:styleId="apple-converted-space">
    <w:name w:val="apple-converted-space"/>
    <w:basedOn w:val="DefaultParagraphFont"/>
    <w:rsid w:val="000F452C"/>
  </w:style>
  <w:style w:type="paragraph" w:styleId="List4">
    <w:name w:val="List 4"/>
    <w:basedOn w:val="Normal"/>
    <w:uiPriority w:val="99"/>
    <w:semiHidden/>
    <w:unhideWhenUsed/>
    <w:rsid w:val="000F452C"/>
    <w:pPr>
      <w:ind w:left="1132" w:hanging="283"/>
      <w:contextualSpacing/>
    </w:pPr>
  </w:style>
  <w:style w:type="paragraph" w:styleId="List5">
    <w:name w:val="List 5"/>
    <w:basedOn w:val="Normal"/>
    <w:uiPriority w:val="99"/>
    <w:semiHidden/>
    <w:unhideWhenUsed/>
    <w:rsid w:val="000F452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126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610</TotalTime>
  <Pages>8</Pages>
  <Words>3278</Words>
  <Characters>18062</Characters>
  <Application>Microsoft Office Word</Application>
  <DocSecurity>0</DocSecurity>
  <Lines>451</Lines>
  <Paragraphs>381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10</cp:revision>
  <cp:lastPrinted>2009-10-21T14:47:00Z</cp:lastPrinted>
  <dcterms:created xsi:type="dcterms:W3CDTF">2023-11-02T18:28:00Z</dcterms:created>
  <dcterms:modified xsi:type="dcterms:W3CDTF">2023-11-03T09:41:00Z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